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6D1BA83C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F52F21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856C8D">
        <w:rPr>
          <w:b/>
          <w:i/>
          <w:noProof/>
          <w:sz w:val="28"/>
        </w:rPr>
        <w:t>7165</w:t>
      </w:r>
    </w:p>
    <w:p w14:paraId="0E86DFC7" w14:textId="0656D526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F52F21"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 w:rsidR="00F52F21"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 w:rsidR="00F52F21"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 w:rsidR="00F52F21"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 w:rsidR="00F52F21">
        <w:rPr>
          <w:b/>
          <w:noProof/>
          <w:sz w:val="24"/>
        </w:rPr>
        <w:t>China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18D4DA6B" w:rsidR="001E41F3" w:rsidRPr="00410371" w:rsidRDefault="00D47318" w:rsidP="00D473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26FCA374" w:rsidR="001E41F3" w:rsidRPr="00410371" w:rsidRDefault="00146DC8" w:rsidP="00856C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56C8D">
              <w:rPr>
                <w:b/>
                <w:noProof/>
                <w:sz w:val="28"/>
              </w:rPr>
              <w:t>205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6433CE86" w:rsidR="001E41F3" w:rsidRPr="00410371" w:rsidRDefault="00C8429C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8429C">
              <w:rPr>
                <w:b/>
                <w:noProof/>
                <w:sz w:val="28"/>
              </w:rPr>
              <w:t>-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2B88B61C" w:rsidR="001E41F3" w:rsidRPr="00410371" w:rsidRDefault="00C41728" w:rsidP="00D26A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26A0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747E9A06" w:rsidR="001E41F3" w:rsidRDefault="004B53BF" w:rsidP="000735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073597">
              <w:t>tenant information</w:t>
            </w:r>
            <w:r w:rsidR="00BE2007" w:rsidRPr="00BE2007">
              <w:t xml:space="preserve"> to support multiple tenant</w:t>
            </w:r>
            <w:r w:rsidR="00AD76AF">
              <w:t>s</w:t>
            </w:r>
            <w:r w:rsidR="00BE2007" w:rsidRPr="00BE2007">
              <w:t xml:space="preserve"> environment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OLE_LINK2"/>
        <w:tc>
          <w:tcPr>
            <w:tcW w:w="3686" w:type="dxa"/>
            <w:gridSpan w:val="5"/>
            <w:shd w:val="pct30" w:color="FFFF00" w:fill="auto"/>
          </w:tcPr>
          <w:p w14:paraId="5993AECA" w14:textId="22BFE7C9" w:rsidR="001E41F3" w:rsidRDefault="00356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113F91">
              <w:rPr>
                <w:rFonts w:cs="Arial"/>
                <w:sz w:val="18"/>
                <w:szCs w:val="18"/>
                <w:lang w:val="en-US"/>
              </w:rPr>
              <w:t>MEMTANE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2B12C593" w:rsidR="001E41F3" w:rsidRDefault="00C41728" w:rsidP="002D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D585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356ACF">
              <w:rPr>
                <w:noProof/>
              </w:rPr>
              <w:t>0</w:t>
            </w:r>
            <w:r w:rsidR="00C73438">
              <w:rPr>
                <w:noProof/>
              </w:rPr>
              <w:t>8</w:t>
            </w:r>
            <w:bookmarkStart w:id="2" w:name="_GoBack"/>
            <w:bookmarkEnd w:id="2"/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AD4D9" w14:textId="16B9BEAF" w:rsidR="00F549FC" w:rsidRDefault="00C8429C" w:rsidP="002F4FCA">
            <w:pPr>
              <w:pStyle w:val="CRCoverPage"/>
              <w:spacing w:after="0"/>
              <w:ind w:left="100"/>
            </w:pPr>
            <w:r>
              <w:rPr>
                <w:noProof/>
              </w:rPr>
              <w:t>According to</w:t>
            </w:r>
            <w:r w:rsidR="009A3309">
              <w:rPr>
                <w:noProof/>
              </w:rPr>
              <w:t xml:space="preserve"> S5-196753</w:t>
            </w:r>
            <w:r>
              <w:rPr>
                <w:noProof/>
              </w:rPr>
              <w:t xml:space="preserve"> </w:t>
            </w:r>
            <w:r w:rsidR="009A3309">
              <w:rPr>
                <w:noProof/>
              </w:rPr>
              <w:t>agreed in SA5#127</w:t>
            </w:r>
            <w:r>
              <w:rPr>
                <w:noProof/>
              </w:rPr>
              <w:t xml:space="preserve">, </w:t>
            </w:r>
            <w:r w:rsidR="0070326B" w:rsidRPr="0070326B">
              <w:rPr>
                <w:noProof/>
              </w:rPr>
              <w:t xml:space="preserve">tenant information </w:t>
            </w:r>
            <w:r w:rsidR="009A3309">
              <w:rPr>
                <w:noProof/>
              </w:rPr>
              <w:t>associates communication service with tenant and controls management capability access by tenant.</w:t>
            </w:r>
            <w:r w:rsidR="00E803F2">
              <w:t xml:space="preserve"> </w:t>
            </w:r>
            <w:r w:rsidR="00C718D5">
              <w:t>T</w:t>
            </w:r>
            <w:r w:rsidR="00C718D5" w:rsidRPr="0070326B">
              <w:rPr>
                <w:noProof/>
              </w:rPr>
              <w:t>enant information</w:t>
            </w:r>
            <w:r w:rsidR="00C718D5">
              <w:rPr>
                <w:noProof/>
              </w:rPr>
              <w:t xml:space="preserve"> should be included in NRM for the above purpose.</w:t>
            </w:r>
          </w:p>
          <w:p w14:paraId="50ECB5A9" w14:textId="5A2E1CC8" w:rsidR="001E41F3" w:rsidRPr="00DB510C" w:rsidRDefault="001E41F3" w:rsidP="002D3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37E7D77C" w:rsidR="001E41F3" w:rsidRDefault="00A737AF" w:rsidP="00776EF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</w:t>
            </w:r>
            <w:r w:rsidR="00776EFD">
              <w:t>enant information</w:t>
            </w:r>
            <w:r>
              <w:t xml:space="preserve"> in NRM</w:t>
            </w:r>
            <w:r w:rsidR="00C8429C" w:rsidRPr="00C8429C">
              <w:t xml:space="preserve"> for multiple tenant</w:t>
            </w:r>
            <w:r w:rsidR="00AD76AF">
              <w:t>s</w:t>
            </w:r>
            <w:r w:rsidR="00C8429C" w:rsidRPr="00C8429C">
              <w:t xml:space="preserve"> environment support</w:t>
            </w:r>
            <w:r w:rsidR="003F7711">
              <w:t>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434FEAA3" w:rsidR="001E41F3" w:rsidRDefault="001E41F3" w:rsidP="002A4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5A6FA4FE" w:rsidR="001E41F3" w:rsidRDefault="00042903" w:rsidP="00CE7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CE745C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  <w:r w:rsidR="0068299B">
              <w:rPr>
                <w:noProof/>
              </w:rPr>
              <w:t>6.4.1,</w:t>
            </w:r>
            <w:r w:rsidR="00920999">
              <w:rPr>
                <w:noProof/>
              </w:rPr>
              <w:t xml:space="preserve"> </w:t>
            </w:r>
            <w:r w:rsidR="0068299B">
              <w:rPr>
                <w:noProof/>
              </w:rPr>
              <w:t xml:space="preserve">I.4.3, J.4.3, 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3AFD" w:rsidRPr="007D21AA" w14:paraId="345E3048" w14:textId="77777777" w:rsidTr="000A7600">
        <w:tc>
          <w:tcPr>
            <w:tcW w:w="9521" w:type="dxa"/>
            <w:shd w:val="clear" w:color="auto" w:fill="FFFFCC"/>
            <w:vAlign w:val="center"/>
          </w:tcPr>
          <w:p w14:paraId="68E856FE" w14:textId="77777777" w:rsidR="002F3AFD" w:rsidRPr="000756E9" w:rsidRDefault="002F3AFD" w:rsidP="000A76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Toc10540860"/>
            <w:bookmarkStart w:id="5" w:name="_Toc10540863"/>
            <w:bookmarkStart w:id="6" w:name="_Toc10555972"/>
            <w:bookmarkStart w:id="7" w:name="_Toc19888548"/>
            <w:bookmarkStart w:id="8" w:name="_Toc19888537"/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28.541</w:t>
            </w:r>
          </w:p>
        </w:tc>
      </w:tr>
    </w:tbl>
    <w:p w14:paraId="1C6F041D" w14:textId="77777777" w:rsidR="002F3AFD" w:rsidRPr="002B15AA" w:rsidRDefault="002F3AFD" w:rsidP="002F3AFD">
      <w:pPr>
        <w:pStyle w:val="3"/>
        <w:rPr>
          <w:lang w:eastAsia="zh-CN"/>
        </w:rPr>
      </w:pPr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ServiceProfile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</w:p>
    <w:p w14:paraId="69FD8AB9" w14:textId="77777777" w:rsidR="002F3AFD" w:rsidRPr="002B15AA" w:rsidRDefault="002F3AFD" w:rsidP="002F3AFD">
      <w:pPr>
        <w:pStyle w:val="4"/>
      </w:pPr>
      <w:bookmarkStart w:id="9" w:name="_Toc19888549"/>
      <w:r w:rsidRPr="002B15AA">
        <w:t>6.3.3.1</w:t>
      </w:r>
      <w:r w:rsidRPr="002B15AA">
        <w:tab/>
        <w:t>Definition</w:t>
      </w:r>
      <w:bookmarkEnd w:id="9"/>
    </w:p>
    <w:p w14:paraId="3EBFD245" w14:textId="2972F997" w:rsidR="002F3AFD" w:rsidRPr="002B15AA" w:rsidRDefault="002F3AFD" w:rsidP="002F3AFD">
      <w:r w:rsidRPr="002B15AA">
        <w:t xml:space="preserve">This </w:t>
      </w:r>
      <w:r w:rsidRPr="007F3B07">
        <w:t xml:space="preserve">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</w:p>
    <w:p w14:paraId="5FF26C98" w14:textId="77777777" w:rsidR="002F3AFD" w:rsidRPr="002B15AA" w:rsidRDefault="002F3AFD" w:rsidP="002F3AFD">
      <w:pPr>
        <w:pStyle w:val="4"/>
      </w:pPr>
      <w:bookmarkStart w:id="10" w:name="_Toc19888550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2F3AFD" w:rsidRPr="002B15AA" w14:paraId="355184DD" w14:textId="77777777" w:rsidTr="000A7600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723CE0A7" w14:textId="77777777" w:rsidR="002F3AFD" w:rsidRPr="002B15AA" w:rsidRDefault="002F3AFD" w:rsidP="000A760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248353EA" w14:textId="77777777" w:rsidR="002F3AFD" w:rsidRPr="002B15AA" w:rsidRDefault="002F3AFD" w:rsidP="000A760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5D370B8D" w14:textId="77777777" w:rsidR="002F3AFD" w:rsidRPr="002B15AA" w:rsidRDefault="002F3AFD" w:rsidP="000A7600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</w:tcPr>
          <w:p w14:paraId="23C30E5F" w14:textId="77777777" w:rsidR="002F3AFD" w:rsidRPr="002B15AA" w:rsidRDefault="002F3AFD" w:rsidP="000A7600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</w:tcPr>
          <w:p w14:paraId="0D0B0671" w14:textId="77777777" w:rsidR="002F3AFD" w:rsidRPr="002B15AA" w:rsidRDefault="002F3AFD" w:rsidP="000A760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</w:tcPr>
          <w:p w14:paraId="7B02CBCE" w14:textId="77777777" w:rsidR="002F3AFD" w:rsidRPr="002B15AA" w:rsidRDefault="002F3AFD" w:rsidP="000A7600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2F3AFD" w:rsidRPr="002B15AA" w14:paraId="7EE90437" w14:textId="77777777" w:rsidTr="000A7600">
        <w:trPr>
          <w:cantSplit/>
          <w:trHeight w:val="236"/>
          <w:jc w:val="center"/>
        </w:trPr>
        <w:tc>
          <w:tcPr>
            <w:tcW w:w="2892" w:type="dxa"/>
          </w:tcPr>
          <w:p w14:paraId="1362E2D6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064" w:type="dxa"/>
          </w:tcPr>
          <w:p w14:paraId="53A4E955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7898478E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04FDFF16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1F2FA312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</w:tcPr>
          <w:p w14:paraId="018FA63C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6A628CAA" w14:textId="77777777" w:rsidTr="000A7600">
        <w:trPr>
          <w:cantSplit/>
          <w:trHeight w:val="236"/>
          <w:jc w:val="center"/>
        </w:trPr>
        <w:tc>
          <w:tcPr>
            <w:tcW w:w="2892" w:type="dxa"/>
          </w:tcPr>
          <w:p w14:paraId="4C53A991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64" w:type="dxa"/>
          </w:tcPr>
          <w:p w14:paraId="409D0128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6242416F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2D51A5D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64612FDC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F75EF19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5715EB1B" w14:textId="77777777" w:rsidTr="000A7600">
        <w:trPr>
          <w:cantSplit/>
          <w:trHeight w:val="224"/>
          <w:jc w:val="center"/>
        </w:trPr>
        <w:tc>
          <w:tcPr>
            <w:tcW w:w="2892" w:type="dxa"/>
          </w:tcPr>
          <w:p w14:paraId="61BB35E4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64" w:type="dxa"/>
          </w:tcPr>
          <w:p w14:paraId="660F4763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73329FD1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782A029E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7EB3649A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32755DE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5211B1D1" w14:textId="77777777" w:rsidTr="000A7600">
        <w:trPr>
          <w:cantSplit/>
          <w:trHeight w:val="224"/>
          <w:jc w:val="center"/>
        </w:trPr>
        <w:tc>
          <w:tcPr>
            <w:tcW w:w="2892" w:type="dxa"/>
          </w:tcPr>
          <w:p w14:paraId="7EE95341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64" w:type="dxa"/>
          </w:tcPr>
          <w:p w14:paraId="582BECC2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2826A9F7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6E533A40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09EE9B12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21BFB1B8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22C65CB5" w14:textId="77777777" w:rsidTr="000A7600">
        <w:trPr>
          <w:cantSplit/>
          <w:trHeight w:val="236"/>
          <w:jc w:val="center"/>
        </w:trPr>
        <w:tc>
          <w:tcPr>
            <w:tcW w:w="2892" w:type="dxa"/>
          </w:tcPr>
          <w:p w14:paraId="0BDF6DD4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4" w:type="dxa"/>
          </w:tcPr>
          <w:p w14:paraId="15851BC2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2E86AEBB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7FE9F9D2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4E21EED7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06D48A32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786D618D" w14:textId="77777777" w:rsidTr="000A7600">
        <w:trPr>
          <w:cantSplit/>
          <w:trHeight w:val="236"/>
          <w:jc w:val="center"/>
        </w:trPr>
        <w:tc>
          <w:tcPr>
            <w:tcW w:w="2892" w:type="dxa"/>
          </w:tcPr>
          <w:p w14:paraId="2EDF5C9A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64" w:type="dxa"/>
          </w:tcPr>
          <w:p w14:paraId="49F05969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24A2E657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86B5F3D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6A317383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062945F4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01568C1B" w14:textId="77777777" w:rsidTr="000A7600">
        <w:trPr>
          <w:cantSplit/>
          <w:trHeight w:val="236"/>
          <w:jc w:val="center"/>
        </w:trPr>
        <w:tc>
          <w:tcPr>
            <w:tcW w:w="2892" w:type="dxa"/>
          </w:tcPr>
          <w:p w14:paraId="17445C1B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</w:tcPr>
          <w:p w14:paraId="348E3148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4E0556D8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DE18572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0FC92C40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33B351D1" w14:textId="77777777" w:rsidR="002F3AFD" w:rsidRPr="002B15AA" w:rsidRDefault="002F3AFD" w:rsidP="000A760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6497984E" w14:textId="77777777" w:rsidTr="000A760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9EBA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4B3E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70B2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6171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DA6E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9882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16AB116C" w14:textId="77777777" w:rsidTr="000A760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C387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C7B1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AD3D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D221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1513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78FB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48D74A54" w14:textId="77777777" w:rsidTr="000A760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26B7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0317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3D34" w14:textId="77777777" w:rsidR="002F3AFD" w:rsidRPr="002B15AA" w:rsidRDefault="002F3AFD" w:rsidP="000A76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E868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A2A4" w14:textId="77777777" w:rsidR="002F3AFD" w:rsidRPr="002B15AA" w:rsidRDefault="002F3AFD" w:rsidP="000A76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44A5" w14:textId="77777777" w:rsidR="002F3AFD" w:rsidRPr="002B15AA" w:rsidRDefault="002F3AFD" w:rsidP="000A76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151B2A17" w14:textId="77777777" w:rsidTr="000A760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50EF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A131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8966" w14:textId="77777777" w:rsidR="002F3AFD" w:rsidRPr="002B15AA" w:rsidRDefault="002F3AFD" w:rsidP="000A760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FB87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2C0F" w14:textId="77777777" w:rsidR="002F3AFD" w:rsidRPr="002B15AA" w:rsidRDefault="002F3AFD" w:rsidP="000A7600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EFE6" w14:textId="77777777" w:rsidR="002F3AFD" w:rsidRPr="002B15AA" w:rsidRDefault="002F3AFD" w:rsidP="000A7600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3AFD" w:rsidRPr="002B15AA" w14:paraId="1D926A97" w14:textId="77777777" w:rsidTr="000A7600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7E89" w14:textId="000FE00E" w:rsidR="002F3AFD" w:rsidRDefault="002F3AFD" w:rsidP="002F3AF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11" w:author="Huawei" w:date="2019-09-30T17:1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tenan</w:t>
              </w:r>
            </w:ins>
            <w:ins w:id="12" w:author="Huawei" w:date="2019-11-07T21:55:00Z">
              <w:r>
                <w:rPr>
                  <w:rFonts w:ascii="Courier New" w:hAnsi="Courier New" w:cs="Courier New"/>
                  <w:szCs w:val="18"/>
                  <w:lang w:eastAsia="zh-CN"/>
                </w:rPr>
                <w:t>t</w:t>
              </w:r>
              <w:r w:rsidRPr="002F3AFD">
                <w:rPr>
                  <w:rFonts w:ascii="Courier New" w:hAnsi="Courier New" w:cs="Courier New"/>
                  <w:szCs w:val="18"/>
                  <w:lang w:eastAsia="zh-CN"/>
                </w:rPr>
                <w:t>Differentiator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20DD" w14:textId="77777777" w:rsidR="002F3AFD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ins w:id="13" w:author="Huawei" w:date="2019-09-30T17:12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A8FC" w14:textId="77777777" w:rsidR="002F3AFD" w:rsidRPr="002B15AA" w:rsidRDefault="002F3AFD" w:rsidP="000A7600">
            <w:pPr>
              <w:pStyle w:val="TAC"/>
              <w:rPr>
                <w:rFonts w:cs="Arial"/>
              </w:rPr>
            </w:pPr>
            <w:ins w:id="14" w:author="Huawei" w:date="2019-09-30T17:12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9832" w14:textId="77777777" w:rsidR="002F3AFD" w:rsidRPr="002B15AA" w:rsidRDefault="002F3AFD" w:rsidP="000A7600">
            <w:pPr>
              <w:pStyle w:val="TAC"/>
              <w:rPr>
                <w:rFonts w:cs="Arial"/>
                <w:szCs w:val="18"/>
                <w:lang w:eastAsia="zh-CN"/>
              </w:rPr>
            </w:pPr>
            <w:ins w:id="15" w:author="Huawei" w:date="2019-09-30T17:12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AF66" w14:textId="77777777" w:rsidR="002F3AFD" w:rsidRPr="002B15AA" w:rsidRDefault="002F3AFD" w:rsidP="000A7600">
            <w:pPr>
              <w:pStyle w:val="TAC"/>
              <w:rPr>
                <w:rFonts w:cs="Arial"/>
              </w:rPr>
            </w:pPr>
            <w:ins w:id="16" w:author="Huawei" w:date="2019-09-30T17:12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B200" w14:textId="77777777" w:rsidR="002F3AFD" w:rsidRPr="002B15AA" w:rsidRDefault="002F3AFD" w:rsidP="000A7600">
            <w:pPr>
              <w:pStyle w:val="TAC"/>
              <w:rPr>
                <w:rFonts w:cs="Arial"/>
                <w:lang w:eastAsia="zh-CN"/>
              </w:rPr>
            </w:pPr>
            <w:ins w:id="17" w:author="Huawei" w:date="2019-09-30T17:12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50FEC5D" w14:textId="77777777" w:rsidR="002F3AFD" w:rsidRPr="002B15AA" w:rsidRDefault="002F3AFD" w:rsidP="002F3AFD">
      <w:pPr>
        <w:pStyle w:val="4"/>
      </w:pPr>
      <w:bookmarkStart w:id="18" w:name="_Toc19888551"/>
      <w:r w:rsidRPr="002B15AA">
        <w:t>6.3.3.3</w:t>
      </w:r>
      <w:r w:rsidRPr="002B15AA">
        <w:tab/>
        <w:t>Attribute constraints</w:t>
      </w:r>
      <w:bookmarkEnd w:id="18"/>
    </w:p>
    <w:p w14:paraId="1EEB6688" w14:textId="77777777" w:rsidR="002F3AFD" w:rsidRPr="002B15AA" w:rsidRDefault="002F3AFD" w:rsidP="002F3AFD">
      <w:r w:rsidRPr="002B15AA">
        <w:t>None.</w:t>
      </w:r>
    </w:p>
    <w:p w14:paraId="47C93278" w14:textId="77777777" w:rsidR="002F3AFD" w:rsidRPr="002B15AA" w:rsidRDefault="002F3AFD" w:rsidP="002F3AFD">
      <w:pPr>
        <w:pStyle w:val="4"/>
      </w:pPr>
      <w:bookmarkStart w:id="19" w:name="_Toc19888552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19"/>
    </w:p>
    <w:p w14:paraId="0CA1EEE1" w14:textId="77777777" w:rsidR="002F3AFD" w:rsidRDefault="002F3AFD" w:rsidP="002F3AFD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3AFD" w:rsidRPr="000756E9" w14:paraId="66A2A430" w14:textId="77777777" w:rsidTr="000A7600">
        <w:tc>
          <w:tcPr>
            <w:tcW w:w="9521" w:type="dxa"/>
            <w:shd w:val="clear" w:color="auto" w:fill="FFFFCC"/>
            <w:vAlign w:val="center"/>
          </w:tcPr>
          <w:p w14:paraId="3B55D394" w14:textId="77777777" w:rsidR="002F3AFD" w:rsidRPr="000756E9" w:rsidRDefault="002F3AFD" w:rsidP="000A76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 w:rsidRPr="005A7EC4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28.541</w:t>
            </w:r>
          </w:p>
        </w:tc>
      </w:tr>
    </w:tbl>
    <w:p w14:paraId="0881B3F6" w14:textId="77777777" w:rsidR="002F3AFD" w:rsidRPr="00AB4ED7" w:rsidRDefault="002F3AFD" w:rsidP="002F3AFD">
      <w:pPr>
        <w:rPr>
          <w:lang w:eastAsia="zh-CN"/>
        </w:rPr>
      </w:pPr>
    </w:p>
    <w:p w14:paraId="72E194C5" w14:textId="77777777" w:rsidR="002F3AFD" w:rsidRPr="002B15AA" w:rsidRDefault="002F3AFD" w:rsidP="002F3AFD">
      <w:pPr>
        <w:pStyle w:val="3"/>
      </w:pPr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2F3AFD" w:rsidRPr="002B15AA" w14:paraId="341D19CE" w14:textId="77777777" w:rsidTr="000A7600">
        <w:trPr>
          <w:cantSplit/>
          <w:tblHeader/>
        </w:trPr>
        <w:tc>
          <w:tcPr>
            <w:tcW w:w="960" w:type="pct"/>
            <w:shd w:val="clear" w:color="auto" w:fill="E0E0E0"/>
          </w:tcPr>
          <w:p w14:paraId="53153071" w14:textId="77777777" w:rsidR="002F3AFD" w:rsidRPr="002B15AA" w:rsidRDefault="002F3AFD" w:rsidP="000A7600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6EF04806" w14:textId="77777777" w:rsidR="002F3AFD" w:rsidRPr="002B15AA" w:rsidRDefault="002F3AFD" w:rsidP="000A7600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1307FA61" w14:textId="77777777" w:rsidR="002F3AFD" w:rsidRPr="002B15AA" w:rsidRDefault="002F3AFD" w:rsidP="000A7600">
            <w:pPr>
              <w:pStyle w:val="TAH"/>
            </w:pPr>
            <w:r w:rsidRPr="002B15AA">
              <w:t>Properties</w:t>
            </w:r>
          </w:p>
        </w:tc>
      </w:tr>
      <w:tr w:rsidR="002F3AFD" w:rsidRPr="002B15AA" w14:paraId="5EF23260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C103" w14:textId="77777777" w:rsidR="002F3AFD" w:rsidRPr="002B15AA" w:rsidRDefault="002F3AFD" w:rsidP="000A760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6D61" w14:textId="77777777" w:rsidR="002F3AFD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an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DB2F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0C5575B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591BD94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322B74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5DDD07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99375D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91CBFA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2F3AFD" w:rsidRPr="002B15AA" w14:paraId="29C1359E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87B0" w14:textId="77777777" w:rsidR="002F3AFD" w:rsidRPr="002B15AA" w:rsidRDefault="002F3AFD" w:rsidP="000A760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34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4D72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4FC0E6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4C0F57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9956F42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4DA043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AE10954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462F9057" w14:textId="77777777" w:rsidR="002F3AFD" w:rsidRPr="002B15AA" w:rsidRDefault="002F3AFD" w:rsidP="000A760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F3AFD" w:rsidRPr="002B15AA" w14:paraId="7B75CD95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CA55" w14:textId="77777777" w:rsidR="002F3AFD" w:rsidRPr="002B15AA" w:rsidDel="00914EA0" w:rsidRDefault="002F3AFD" w:rsidP="000A760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1A36" w14:textId="77777777" w:rsidR="002F3AFD" w:rsidRPr="002B15AA" w:rsidRDefault="002F3AFD" w:rsidP="000A7600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62D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A40523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09EB59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3AA134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EB1D94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7E8DD12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2F3AFD" w:rsidRPr="002B15AA" w14:paraId="3D7975CD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C95B" w14:textId="77777777" w:rsidR="002F3AFD" w:rsidRPr="002B15AA" w:rsidRDefault="002F3AFD" w:rsidP="000A760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AE8F" w14:textId="77777777" w:rsidR="002F3AFD" w:rsidRPr="002B15AA" w:rsidRDefault="002F3AFD" w:rsidP="000A7600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593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439BF2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6797D4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F389DA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A059A6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401A09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2F3AFD" w:rsidRPr="002B15AA" w14:paraId="796B5E93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09DE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608" w14:textId="77777777" w:rsidR="002F3AFD" w:rsidRPr="002B15AA" w:rsidRDefault="002F3AFD" w:rsidP="000A7600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A876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EF1A29D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6F8428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D1CA7D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F60579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E0D56A8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40C24F5C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F3AFD" w:rsidRPr="002B15AA" w14:paraId="4E357189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2BA9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A86A" w14:textId="77777777" w:rsidR="002F3AFD" w:rsidRPr="002B15AA" w:rsidRDefault="002F3AFD" w:rsidP="000A7600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E94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08E7C3E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54157D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6D40D7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014EB04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D88C40E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62D6317D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F3AFD" w:rsidRPr="002B15AA" w14:paraId="16F79712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6889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52D2" w14:textId="77777777" w:rsidR="002F3AFD" w:rsidRPr="002B15AA" w:rsidRDefault="002F3AFD" w:rsidP="000A7600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2D8A104A" w14:textId="77777777" w:rsidR="002F3AFD" w:rsidRPr="002B15AA" w:rsidRDefault="002F3AFD" w:rsidP="000A7600">
            <w:pPr>
              <w:pStyle w:val="TAL"/>
              <w:rPr>
                <w:rFonts w:cs="Arial"/>
                <w:szCs w:val="18"/>
              </w:rPr>
            </w:pPr>
          </w:p>
          <w:p w14:paraId="249FC41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2032A51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51F3103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A056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4330F05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80FF1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AC5F14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6C5791F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0C475AC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3BE33867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F3AFD" w:rsidRPr="002B15AA" w14:paraId="7A6B9A9A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443D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A29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7FDA564F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62E1965" w14:textId="77777777" w:rsidR="002F3AFD" w:rsidRPr="002B15AA" w:rsidRDefault="002F3AFD" w:rsidP="000A7600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1912BE7" w14:textId="77777777" w:rsidR="002F3AFD" w:rsidRPr="002B15AA" w:rsidRDefault="002F3AFD" w:rsidP="000A7600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32A2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7F9320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01848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B45C8D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F35E65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1D2B7E1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BE4FA8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F3AFD" w:rsidRPr="002B15AA" w14:paraId="550F250F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016E" w14:textId="77777777" w:rsidR="002F3AFD" w:rsidRPr="002B15AA" w:rsidRDefault="002F3AFD" w:rsidP="000A760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99A0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5F9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1DF84D92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9C49D7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6DA1714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7B4383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37DDDA5E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F3AFD" w:rsidRPr="002B15AA" w14:paraId="4776F9ED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9348" w14:textId="77777777" w:rsidR="002F3AFD" w:rsidRPr="002B15AA" w:rsidRDefault="002F3AFD" w:rsidP="000A760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lastRenderedPageBreak/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FB09" w14:textId="77777777" w:rsidR="002F3AFD" w:rsidRDefault="002F3AFD" w:rsidP="000A760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38C665DB" w14:textId="77777777" w:rsidR="002F3AFD" w:rsidRDefault="002F3AFD" w:rsidP="000A760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E3E5761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EF6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0AEB04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ADBC0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C126A4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3982E4B4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6D8CA3DB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F3AFD" w:rsidRPr="002B15AA" w14:paraId="45E3D28D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C32" w14:textId="77777777" w:rsidR="002F3AFD" w:rsidRPr="002B15AA" w:rsidRDefault="002F3AFD" w:rsidP="000A760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E7F" w14:textId="77777777" w:rsidR="002F3AFD" w:rsidRDefault="002F3AFD" w:rsidP="000A760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78522126" w14:textId="77777777" w:rsidR="002F3AFD" w:rsidRDefault="002F3AFD" w:rsidP="000A760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1CEA80B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5D9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53FB75B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869FEA4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55AB896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3468389F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1D50F56B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F3AFD" w:rsidRPr="002B15AA" w14:paraId="50929D6D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4C67" w14:textId="77777777" w:rsidR="002F3AFD" w:rsidRPr="002B15AA" w:rsidRDefault="002F3AFD" w:rsidP="000A760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FBD0" w14:textId="77777777" w:rsidR="002F3AFD" w:rsidRDefault="002F3AFD" w:rsidP="000A760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01451FBA" w14:textId="77777777" w:rsidR="002F3AFD" w:rsidRDefault="002F3AFD" w:rsidP="000A760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3DEC8C8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92ED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4164D1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99222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BC0437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19E89AB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0B838BB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2F3AFD" w:rsidRPr="002B15AA" w14:paraId="03176717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4B2C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9206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14:paraId="759CF579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182288E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195AA455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perfRequirements</w:t>
            </w:r>
          </w:p>
          <w:p w14:paraId="455F1510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</w:p>
          <w:p w14:paraId="6BB7EBE3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 w:rsidRPr="002B15AA">
              <w:rPr>
                <w:lang w:eastAsia="zh-CN"/>
              </w:rPr>
              <w:t>perfRequirements will be</w:t>
            </w:r>
          </w:p>
          <w:p w14:paraId="09E164F2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14:paraId="26EA4699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04A31548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14:paraId="7F741962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23FEC794" w14:textId="77777777" w:rsidR="002F3AFD" w:rsidRPr="00BF10F4" w:rsidRDefault="002F3AFD" w:rsidP="000A760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003B3FBA" w14:textId="77777777" w:rsidR="002F3AFD" w:rsidRPr="00BF10F4" w:rsidRDefault="002F3AFD" w:rsidP="000A76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C087691" w14:textId="77777777" w:rsidR="002F3AFD" w:rsidRPr="00BF10F4" w:rsidRDefault="002F3AFD" w:rsidP="000A760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BB99B20" w14:textId="77777777" w:rsidR="002F3AFD" w:rsidRPr="00BF10F4" w:rsidRDefault="002F3AFD" w:rsidP="000A76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14:paraId="4A810BFE" w14:textId="77777777" w:rsidR="002F3AFD" w:rsidRPr="002B15AA" w:rsidRDefault="002F3AFD" w:rsidP="000A76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eMBBPerfReq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userDensity (Integer), activityFactor (Integer), uESpeed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53B5E25E" w14:textId="77777777" w:rsidR="002F3AFD" w:rsidRPr="002B15AA" w:rsidRDefault="002F3AFD" w:rsidP="000A76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uRLLCPerfReq is a list of entries where an entry identifies the performance requirements to the NSI in terms of the scenarios defined in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 7.2.2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survivalTime (Integer), cSAvailability (Float), reliability (Float), expDataRate (Integer), payloadSize (String), trafficDensity (Integer), connDensity (Integer), serviceAreaDimension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 7.2.2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[28]).</w:t>
            </w:r>
          </w:p>
          <w:p w14:paraId="03BA1ADA" w14:textId="77777777" w:rsidR="002F3AFD" w:rsidRPr="002B15AA" w:rsidRDefault="002F3AFD" w:rsidP="000A760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15A4C37D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3EE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&lt;&lt;dataType&gt;&gt;</w:t>
            </w:r>
          </w:p>
          <w:p w14:paraId="3E36932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EB88B5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8C6AE0D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90FDE9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0DB5E1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AB4546B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2F3AFD" w:rsidRPr="002B15AA" w14:paraId="049F6430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8525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A13A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6E60152B" w14:textId="77777777" w:rsidR="002F3AFD" w:rsidRPr="002B15AA" w:rsidRDefault="002F3AFD" w:rsidP="000A7600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BB7603F" w14:textId="6CA52BBC" w:rsidR="002F3AFD" w:rsidRPr="002B15AA" w:rsidRDefault="002F3AFD" w:rsidP="000A7600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20E9" w14:textId="77777777" w:rsidR="002F3AFD" w:rsidRPr="002B15AA" w:rsidRDefault="002F3AFD" w:rsidP="000A760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2F3AFD" w:rsidRPr="002B15AA" w14:paraId="0A477E99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3B3C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56A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D14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AE2BE5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AC6A1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C6DE7F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F67D34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D20422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995937A" w14:textId="77777777" w:rsidR="002F3AFD" w:rsidRPr="002B15AA" w:rsidRDefault="002F3AFD" w:rsidP="000A760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F3AFD" w:rsidRPr="002B15AA" w14:paraId="594FA739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6DCC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307C" w14:textId="77777777" w:rsidR="002F3AFD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147DC4D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7F4292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22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01FE77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12FFD69D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BD90DC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0F2E68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182DBD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438277C" w14:textId="77777777" w:rsidR="002F3AFD" w:rsidRPr="002B15AA" w:rsidRDefault="002F3AFD" w:rsidP="000A760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F3AFD" w:rsidRPr="002B15AA" w14:paraId="4F6498D1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141D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97A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592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2F105B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74A582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CFE1AE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B5B165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074DC5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E362CE2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2F3AFD" w:rsidRPr="002B15AA" w14:paraId="3F80CD37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6509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05AE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01729DE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520A1E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EAF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3BB9BE5F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C9054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DDC223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118DB3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19E9AE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CA98C85" w14:textId="77777777" w:rsidR="002F3AFD" w:rsidRPr="002B15AA" w:rsidRDefault="002F3AFD" w:rsidP="000A760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2F3AFD" w:rsidRPr="002B15AA" w14:paraId="322B7ACD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9D68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843B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3E89C96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6FFC1D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3E0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3CA3919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1536E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AE82F1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863197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CD3AB3E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7F5D1CEC" w14:textId="77777777" w:rsidR="002F3AFD" w:rsidRPr="002B15AA" w:rsidRDefault="002F3AFD" w:rsidP="000A7600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2F3AFD" w:rsidRPr="002B15AA" w14:paraId="2328EA86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E80F" w14:textId="77777777" w:rsidR="002F3AFD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5C44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19A98E3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8C1DB6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454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74238E4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162BFD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4A2357E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DEAFF88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B59FFA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76B1EEF3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2F3AFD" w:rsidRPr="002B15AA" w14:paraId="74408195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CF19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E9AB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1B1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17621BC4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9CFF7B6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A5EBBDD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F59D05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39AAF9E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04FE63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2F3AFD" w:rsidRPr="002B15AA" w14:paraId="3F7C48C8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1FA5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FA25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4B4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14:paraId="564C144C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FB38D36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63D362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5530800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D66CAAE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B7A578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2F3AFD" w:rsidRPr="002B15AA" w14:paraId="789E122E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F4BA" w14:textId="77777777" w:rsidR="002F3AFD" w:rsidRPr="002B15AA" w:rsidRDefault="002F3AFD" w:rsidP="000A760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55C5" w14:textId="3ADDE79A" w:rsidR="002F3AFD" w:rsidRPr="002B15AA" w:rsidRDefault="002F3AFD" w:rsidP="000A7600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  <w:r w:rsidRPr="002B15AA">
              <w:rPr>
                <w:snapToGrid w:val="0"/>
              </w:rPr>
              <w:t>.</w:t>
            </w:r>
          </w:p>
          <w:p w14:paraId="521C2402" w14:textId="77777777" w:rsidR="002F3AFD" w:rsidRPr="002B15AA" w:rsidRDefault="002F3AFD" w:rsidP="000A7600">
            <w:pPr>
              <w:pStyle w:val="TAL"/>
              <w:rPr>
                <w:snapToGrid w:val="0"/>
              </w:rPr>
            </w:pPr>
          </w:p>
          <w:p w14:paraId="1C9E3878" w14:textId="77777777" w:rsidR="002F3AFD" w:rsidRPr="002B15AA" w:rsidRDefault="002F3AFD" w:rsidP="000A7600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21F7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6C900C9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2FE2D5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01DC79E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17FC1C1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D38DC4A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967A7D2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2F3AFD" w:rsidRPr="002B15AA" w14:paraId="587271EE" w14:textId="77777777" w:rsidTr="000A7600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6851" w14:textId="400EB5D4" w:rsidR="002F3AFD" w:rsidRPr="002B15AA" w:rsidRDefault="005A2264" w:rsidP="000A760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20" w:author="Huawei" w:date="2019-11-07T21:56:00Z">
              <w:r w:rsidRPr="005A2264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tenantDifferentiator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E423" w14:textId="77777777" w:rsidR="002F3AFD" w:rsidRDefault="002F3AFD" w:rsidP="000A7600">
            <w:pPr>
              <w:pStyle w:val="TAL"/>
              <w:rPr>
                <w:ins w:id="21" w:author="Huawei" w:date="2019-09-30T17:53:00Z"/>
                <w:lang w:eastAsia="zh-CN"/>
              </w:rPr>
            </w:pPr>
            <w:ins w:id="22" w:author="Huawei" w:date="2019-09-30T17:53:00Z">
              <w:r w:rsidRPr="002B15AA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nformation that</w:t>
              </w:r>
              <w:r w:rsidRPr="002B15AA">
                <w:rPr>
                  <w:lang w:eastAsia="zh-CN"/>
                </w:rPr>
                <w:t xml:space="preserve"> identifies the </w:t>
              </w:r>
              <w:r>
                <w:rPr>
                  <w:lang w:eastAsia="zh-CN"/>
                </w:rPr>
                <w:t>tenant who is acting as the management service consumer</w:t>
              </w:r>
              <w:r w:rsidRPr="002B15AA">
                <w:rPr>
                  <w:lang w:eastAsia="zh-CN"/>
                </w:rPr>
                <w:t>.</w:t>
              </w:r>
            </w:ins>
          </w:p>
          <w:p w14:paraId="6BFEDE17" w14:textId="77777777" w:rsidR="002F3AFD" w:rsidRPr="002B15AA" w:rsidRDefault="002F3AFD" w:rsidP="000A7600">
            <w:pPr>
              <w:pStyle w:val="TAL"/>
              <w:rPr>
                <w:ins w:id="23" w:author="Huawei" w:date="2019-09-30T17:53:00Z"/>
                <w:lang w:eastAsia="zh-CN"/>
              </w:rPr>
            </w:pPr>
          </w:p>
          <w:p w14:paraId="2B9B0E38" w14:textId="77777777" w:rsidR="002F3AFD" w:rsidRDefault="002F3AFD" w:rsidP="000A7600">
            <w:pPr>
              <w:pStyle w:val="TAL"/>
              <w:rPr>
                <w:lang w:eastAsia="zh-CN"/>
              </w:rPr>
            </w:pPr>
            <w:ins w:id="24" w:author="Huawei" w:date="2019-09-30T17:53:00Z">
              <w:r w:rsidRPr="002B15AA">
                <w:rPr>
                  <w:lang w:eastAsia="zh-CN"/>
                </w:rPr>
                <w:t>allowedValues: Not applicable</w:t>
              </w:r>
            </w:ins>
          </w:p>
          <w:p w14:paraId="767D498A" w14:textId="77777777" w:rsidR="002F3AFD" w:rsidRDefault="002F3AFD" w:rsidP="000A7600">
            <w:pPr>
              <w:pStyle w:val="TAL"/>
              <w:rPr>
                <w:lang w:eastAsia="zh-CN"/>
              </w:rPr>
            </w:pPr>
          </w:p>
          <w:p w14:paraId="3F7B331C" w14:textId="2F5340F6" w:rsidR="002F3AFD" w:rsidRPr="002B15AA" w:rsidRDefault="002F3AFD" w:rsidP="000A7600">
            <w:pPr>
              <w:pStyle w:val="TAL"/>
              <w:rPr>
                <w:snapToGrid w:val="0"/>
              </w:rPr>
            </w:pPr>
            <w:ins w:id="25" w:author="Huawei" w:date="2019-09-30T18:01:00Z">
              <w:r w:rsidRPr="002B15AA">
                <w:rPr>
                  <w:rFonts w:cs="Arial"/>
                  <w:snapToGrid w:val="0"/>
                  <w:szCs w:val="18"/>
                  <w:lang w:eastAsia="zh-CN"/>
                </w:rPr>
                <w:t>NOTE:</w:t>
              </w:r>
            </w:ins>
            <w:ins w:id="26" w:author="Huawei" w:date="2019-11-07T22:01:00Z">
              <w:r w:rsidR="005A2264" w:rsidRPr="002B15AA">
                <w:rPr>
                  <w:rFonts w:cs="Arial"/>
                  <w:snapToGrid w:val="0"/>
                  <w:szCs w:val="18"/>
                  <w:lang w:eastAsia="zh-CN"/>
                </w:rPr>
                <w:t xml:space="preserve"> Limitation on values of </w:t>
              </w:r>
              <w:r w:rsidR="005A2264" w:rsidRPr="005A2264">
                <w:rPr>
                  <w:rFonts w:ascii="Courier New" w:hAnsi="Courier New" w:cs="Courier New"/>
                  <w:szCs w:val="18"/>
                  <w:lang w:eastAsia="zh-CN"/>
                </w:rPr>
                <w:t>tenantDifferentiator</w:t>
              </w:r>
              <w:r w:rsidR="005A2264" w:rsidRPr="002B15AA">
                <w:rPr>
                  <w:rFonts w:cs="Arial"/>
                  <w:snapToGrid w:val="0"/>
                  <w:szCs w:val="18"/>
                  <w:lang w:eastAsia="zh-CN"/>
                </w:rPr>
                <w:t xml:space="preserve"> is not addressed in </w:t>
              </w:r>
              <w:r w:rsidR="005A2264">
                <w:rPr>
                  <w:rFonts w:cs="Arial"/>
                  <w:snapToGrid w:val="0"/>
                  <w:szCs w:val="18"/>
                  <w:lang w:eastAsia="zh-CN"/>
                </w:rPr>
                <w:t>the present document</w:t>
              </w:r>
              <w:r w:rsidR="005A2264" w:rsidRPr="002B15AA">
                <w:rPr>
                  <w:rFonts w:cs="Arial"/>
                  <w:snapToGrid w:val="0"/>
                  <w:szCs w:val="18"/>
                  <w:lang w:eastAsia="zh-CN"/>
                </w:rPr>
                <w:t>.</w:t>
              </w:r>
              <w:r w:rsidR="005A2264">
                <w:rPr>
                  <w:rFonts w:cs="Arial"/>
                  <w:snapToGrid w:val="0"/>
                  <w:szCs w:val="18"/>
                  <w:lang w:eastAsia="zh-CN"/>
                </w:rPr>
                <w:t xml:space="preserve"> When the communication services related to the tenant are provided by the dedicated network slice instance(s), the </w:t>
              </w:r>
            </w:ins>
            <w:ins w:id="27" w:author="Huawei" w:date="2019-11-07T22:02:00Z">
              <w:r w:rsidR="005A2264" w:rsidRPr="005A2264">
                <w:rPr>
                  <w:rFonts w:ascii="Courier New" w:hAnsi="Courier New" w:cs="Courier New"/>
                  <w:szCs w:val="18"/>
                  <w:lang w:eastAsia="zh-CN"/>
                </w:rPr>
                <w:t>tenantDifferentiator</w:t>
              </w:r>
              <w:r w:rsidR="005A2264" w:rsidRPr="002B15AA">
                <w:rPr>
                  <w:rFonts w:cs="Arial"/>
                  <w:snapToGrid w:val="0"/>
                  <w:szCs w:val="18"/>
                  <w:lang w:eastAsia="zh-CN"/>
                </w:rPr>
                <w:t xml:space="preserve"> </w:t>
              </w:r>
            </w:ins>
            <w:ins w:id="28" w:author="Huawei" w:date="2019-11-07T22:01:00Z">
              <w:r w:rsidR="005A2264">
                <w:rPr>
                  <w:rFonts w:cs="Arial"/>
                  <w:snapToGrid w:val="0"/>
                  <w:szCs w:val="18"/>
                  <w:lang w:eastAsia="zh-CN"/>
                </w:rPr>
                <w:t xml:space="preserve">may associate to </w:t>
              </w:r>
              <w:r w:rsidR="005A2264" w:rsidRPr="002B15AA">
                <w:rPr>
                  <w:rFonts w:ascii="Courier New" w:hAnsi="Courier New" w:cs="Courier New"/>
                  <w:szCs w:val="18"/>
                  <w:lang w:eastAsia="zh-CN"/>
                </w:rPr>
                <w:t>sNSSAIList</w:t>
              </w:r>
              <w:r w:rsidR="005A2264">
                <w:rPr>
                  <w:rFonts w:ascii="Courier New" w:hAnsi="Courier New" w:cs="Courier New"/>
                  <w:szCs w:val="18"/>
                  <w:lang w:eastAsia="zh-CN"/>
                </w:rPr>
                <w:t xml:space="preserve"> </w:t>
              </w:r>
              <w:r w:rsidR="005A2264">
                <w:rPr>
                  <w:rFonts w:cs="Arial"/>
                  <w:snapToGrid w:val="0"/>
                  <w:szCs w:val="18"/>
                  <w:lang w:eastAsia="zh-CN"/>
                </w:rPr>
                <w:t xml:space="preserve">in serviceProfile. When the communication services related to the tenant are provided by the network slice instance(s) shared with other tenants, the </w:t>
              </w:r>
            </w:ins>
            <w:ins w:id="29" w:author="Huawei" w:date="2019-11-07T22:02:00Z">
              <w:r w:rsidR="005A2264" w:rsidRPr="005A2264">
                <w:rPr>
                  <w:rFonts w:ascii="Courier New" w:hAnsi="Courier New" w:cs="Courier New"/>
                  <w:szCs w:val="18"/>
                  <w:lang w:eastAsia="zh-CN"/>
                </w:rPr>
                <w:t>tenantDifferentiator</w:t>
              </w:r>
              <w:r w:rsidR="005A2264" w:rsidRPr="002B15AA">
                <w:rPr>
                  <w:rFonts w:cs="Arial"/>
                  <w:snapToGrid w:val="0"/>
                  <w:szCs w:val="18"/>
                  <w:lang w:eastAsia="zh-CN"/>
                </w:rPr>
                <w:t xml:space="preserve"> </w:t>
              </w:r>
            </w:ins>
            <w:ins w:id="30" w:author="Huawei" w:date="2019-11-07T22:01:00Z">
              <w:r w:rsidR="005A2264">
                <w:rPr>
                  <w:rFonts w:cs="Arial"/>
                  <w:snapToGrid w:val="0"/>
                  <w:szCs w:val="18"/>
                  <w:lang w:eastAsia="zh-CN"/>
                </w:rPr>
                <w:t xml:space="preserve">may associate to </w:t>
              </w:r>
              <w:r w:rsidR="005A2264" w:rsidRPr="00D779C0">
                <w:rPr>
                  <w:rFonts w:cs="Arial"/>
                  <w:snapToGrid w:val="0"/>
                  <w:szCs w:val="18"/>
                  <w:lang w:eastAsia="zh-CN"/>
                </w:rPr>
                <w:t>5QI</w:t>
              </w:r>
              <w:r w:rsidR="005A2264">
                <w:rPr>
                  <w:rFonts w:cs="Arial"/>
                  <w:snapToGrid w:val="0"/>
                  <w:szCs w:val="18"/>
                  <w:lang w:eastAsia="zh-CN"/>
                </w:rPr>
                <w:t xml:space="preserve"> and so on, according to operator’s management requirements.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9C4D" w14:textId="2DA77146" w:rsidR="002F3AFD" w:rsidRPr="002B15AA" w:rsidRDefault="002F3AFD" w:rsidP="000A7600">
            <w:pPr>
              <w:pStyle w:val="TAL"/>
              <w:rPr>
                <w:ins w:id="31" w:author="Huawei" w:date="2019-09-30T17:54:00Z"/>
              </w:rPr>
            </w:pPr>
            <w:ins w:id="32" w:author="Huawei" w:date="2019-09-30T17:54:00Z">
              <w:r w:rsidRPr="002B15AA">
                <w:t xml:space="preserve">type: </w:t>
              </w:r>
            </w:ins>
            <w:ins w:id="33" w:author="Huawei" w:date="2019-11-07T21:57:00Z">
              <w:r w:rsidR="005A2264" w:rsidRPr="002B15AA">
                <w:rPr>
                  <w:rFonts w:cs="Arial"/>
                  <w:snapToGrid w:val="0"/>
                  <w:szCs w:val="18"/>
                </w:rPr>
                <w:t>Integer</w:t>
              </w:r>
            </w:ins>
          </w:p>
          <w:p w14:paraId="52CD1BB9" w14:textId="77777777" w:rsidR="002F3AFD" w:rsidRPr="002B15AA" w:rsidRDefault="002F3AFD" w:rsidP="000A7600">
            <w:pPr>
              <w:pStyle w:val="TAL"/>
              <w:rPr>
                <w:ins w:id="34" w:author="Huawei" w:date="2019-09-30T17:54:00Z"/>
              </w:rPr>
            </w:pPr>
            <w:ins w:id="35" w:author="Huawei" w:date="2019-09-30T17:54:00Z">
              <w:r w:rsidRPr="002B15AA">
                <w:t>multiplicity: 1</w:t>
              </w:r>
            </w:ins>
          </w:p>
          <w:p w14:paraId="21AD7BD3" w14:textId="77777777" w:rsidR="002F3AFD" w:rsidRPr="002B15AA" w:rsidRDefault="002F3AFD" w:rsidP="000A7600">
            <w:pPr>
              <w:pStyle w:val="TAL"/>
              <w:rPr>
                <w:ins w:id="36" w:author="Huawei" w:date="2019-09-30T17:54:00Z"/>
              </w:rPr>
            </w:pPr>
            <w:ins w:id="37" w:author="Huawei" w:date="2019-09-30T17:54:00Z">
              <w:r w:rsidRPr="002B15AA">
                <w:t>isOrdered: N/A</w:t>
              </w:r>
            </w:ins>
          </w:p>
          <w:p w14:paraId="17740B8C" w14:textId="77777777" w:rsidR="002F3AFD" w:rsidRPr="002B15AA" w:rsidRDefault="002F3AFD" w:rsidP="000A7600">
            <w:pPr>
              <w:pStyle w:val="TAL"/>
              <w:rPr>
                <w:ins w:id="38" w:author="Huawei" w:date="2019-09-30T17:54:00Z"/>
              </w:rPr>
            </w:pPr>
            <w:ins w:id="39" w:author="Huawei" w:date="2019-09-30T17:54:00Z">
              <w:r w:rsidRPr="002B15AA">
                <w:t>isUnique: N/A</w:t>
              </w:r>
            </w:ins>
          </w:p>
          <w:p w14:paraId="59EBAEAF" w14:textId="77777777" w:rsidR="002F3AFD" w:rsidRPr="002B15AA" w:rsidRDefault="002F3AFD" w:rsidP="000A7600">
            <w:pPr>
              <w:pStyle w:val="TAL"/>
              <w:rPr>
                <w:ins w:id="40" w:author="Huawei" w:date="2019-09-30T17:54:00Z"/>
              </w:rPr>
            </w:pPr>
            <w:ins w:id="41" w:author="Huawei" w:date="2019-09-30T17:54:00Z">
              <w:r w:rsidRPr="002B15AA">
                <w:t>defaultValue: None</w:t>
              </w:r>
            </w:ins>
          </w:p>
          <w:p w14:paraId="41994B96" w14:textId="77777777" w:rsidR="002F3AFD" w:rsidRDefault="002F3AFD" w:rsidP="000A7600">
            <w:pPr>
              <w:pStyle w:val="TAL"/>
              <w:rPr>
                <w:ins w:id="42" w:author="Huawei" w:date="2019-09-30T17:54:00Z"/>
              </w:rPr>
            </w:pPr>
            <w:ins w:id="43" w:author="Huawei" w:date="2019-09-30T17:54:00Z">
              <w:r w:rsidRPr="002B15AA">
                <w:t>isNullable: False</w:t>
              </w:r>
            </w:ins>
          </w:p>
          <w:p w14:paraId="30F5956E" w14:textId="77777777" w:rsidR="002F3AFD" w:rsidRPr="002B15AA" w:rsidRDefault="002F3AFD" w:rsidP="000A760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3989908D" w14:textId="77777777" w:rsidR="002F3AFD" w:rsidRDefault="002F3AFD" w:rsidP="002F3AF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3AFD" w:rsidRPr="007D21AA" w14:paraId="2DD0586D" w14:textId="77777777" w:rsidTr="000A7600">
        <w:tc>
          <w:tcPr>
            <w:tcW w:w="9521" w:type="dxa"/>
            <w:shd w:val="clear" w:color="auto" w:fill="FFFFCC"/>
            <w:vAlign w:val="center"/>
          </w:tcPr>
          <w:p w14:paraId="6D7B49EF" w14:textId="77777777" w:rsidR="002F3AFD" w:rsidRPr="000756E9" w:rsidRDefault="002F3AFD" w:rsidP="000A76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3</w:t>
            </w:r>
            <w:r w:rsidRPr="005A7EC4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28.541</w:t>
            </w:r>
          </w:p>
        </w:tc>
      </w:tr>
    </w:tbl>
    <w:p w14:paraId="2CDD1827" w14:textId="77777777" w:rsidR="002F3AFD" w:rsidRPr="002B15AA" w:rsidRDefault="002F3AFD" w:rsidP="002F3AFD">
      <w:pPr>
        <w:pStyle w:val="2"/>
        <w:rPr>
          <w:rFonts w:ascii="Courier" w:eastAsia="MS Mincho" w:hAnsi="Courier"/>
          <w:szCs w:val="16"/>
        </w:rPr>
      </w:pPr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</w:p>
    <w:p w14:paraId="38F45FBE" w14:textId="77777777" w:rsidR="002F3AFD" w:rsidRPr="002B15AA" w:rsidRDefault="002F3AFD" w:rsidP="002F3AFD">
      <w:pPr>
        <w:pStyle w:val="PL"/>
      </w:pPr>
      <w:r w:rsidRPr="002B15AA">
        <w:t>&lt;?xml version="1.0" encoding="UTF-8"?&gt;</w:t>
      </w:r>
    </w:p>
    <w:p w14:paraId="1209D21F" w14:textId="77777777" w:rsidR="002F3AFD" w:rsidRPr="002B15AA" w:rsidRDefault="002F3AFD" w:rsidP="002F3AFD">
      <w:pPr>
        <w:pStyle w:val="PL"/>
      </w:pPr>
      <w:r w:rsidRPr="002B15AA">
        <w:t>&lt;!--</w:t>
      </w:r>
    </w:p>
    <w:p w14:paraId="1DCE976D" w14:textId="77777777" w:rsidR="002F3AFD" w:rsidRPr="002B15AA" w:rsidRDefault="002F3AFD" w:rsidP="002F3AFD">
      <w:pPr>
        <w:pStyle w:val="PL"/>
      </w:pPr>
      <w:r w:rsidRPr="002B15AA">
        <w:t xml:space="preserve">  3GPP TS 28.541 network slice Network Resource Model</w:t>
      </w:r>
    </w:p>
    <w:p w14:paraId="1993F1DD" w14:textId="77777777" w:rsidR="002F3AFD" w:rsidRPr="002B15AA" w:rsidRDefault="002F3AFD" w:rsidP="002F3AFD">
      <w:pPr>
        <w:pStyle w:val="PL"/>
      </w:pPr>
      <w:r w:rsidRPr="002B15AA">
        <w:t xml:space="preserve">  XML schema definition</w:t>
      </w:r>
    </w:p>
    <w:p w14:paraId="5BB266C7" w14:textId="77777777" w:rsidR="002F3AFD" w:rsidRPr="002B15AA" w:rsidRDefault="002F3AFD" w:rsidP="002F3AFD">
      <w:pPr>
        <w:pStyle w:val="PL"/>
      </w:pPr>
      <w:r w:rsidRPr="002B15AA">
        <w:t xml:space="preserve">  sliceNrm.xsd</w:t>
      </w:r>
    </w:p>
    <w:p w14:paraId="661DC2AC" w14:textId="77777777" w:rsidR="002F3AFD" w:rsidRPr="002B15AA" w:rsidRDefault="002F3AFD" w:rsidP="002F3AFD">
      <w:pPr>
        <w:pStyle w:val="PL"/>
      </w:pPr>
      <w:r w:rsidRPr="002B15AA">
        <w:t>--&gt;</w:t>
      </w:r>
    </w:p>
    <w:p w14:paraId="1EC22D48" w14:textId="77777777" w:rsidR="002F3AFD" w:rsidRPr="002B15AA" w:rsidRDefault="002F3AFD" w:rsidP="002F3AFD">
      <w:pPr>
        <w:pStyle w:val="PL"/>
      </w:pPr>
      <w:r w:rsidRPr="002B15AA">
        <w:t xml:space="preserve">&lt;schema xmlns="http://www.w3.org/2001/XMLSchema" </w:t>
      </w:r>
    </w:p>
    <w:p w14:paraId="1A4FF31B" w14:textId="77777777" w:rsidR="002F3AFD" w:rsidRPr="002B15AA" w:rsidRDefault="002F3AFD" w:rsidP="002F3AFD">
      <w:pPr>
        <w:pStyle w:val="PL"/>
      </w:pPr>
      <w:r w:rsidRPr="002B15AA">
        <w:t xml:space="preserve">xmlns:xn="http://www.3gpp.org/ftp/specs/archive/28_series/28.623#genericNrm" </w:t>
      </w:r>
    </w:p>
    <w:p w14:paraId="082E2562" w14:textId="77777777" w:rsidR="002F3AFD" w:rsidRPr="002B15AA" w:rsidRDefault="002F3AFD" w:rsidP="002F3AFD">
      <w:pPr>
        <w:pStyle w:val="PL"/>
      </w:pPr>
      <w:r w:rsidRPr="002B15AA">
        <w:t xml:space="preserve">xmlns:sl="http://www.3gpp.org/ftp/specs/archive/28_series/28.541#sliceNrm" </w:t>
      </w:r>
    </w:p>
    <w:p w14:paraId="6D5CDA85" w14:textId="77777777" w:rsidR="002F3AFD" w:rsidRPr="002B15AA" w:rsidRDefault="002F3AFD" w:rsidP="002F3AFD">
      <w:pPr>
        <w:pStyle w:val="PL"/>
      </w:pPr>
      <w:r w:rsidRPr="002B15AA">
        <w:t xml:space="preserve">xmlns:nn="http://www.3gpp.org/ftp/specs/archive/28_series/28.541#nrNrm" </w:t>
      </w:r>
    </w:p>
    <w:p w14:paraId="1E3809D1" w14:textId="77777777" w:rsidR="002F3AFD" w:rsidRPr="002B15AA" w:rsidRDefault="002F3AFD" w:rsidP="002F3AFD">
      <w:pPr>
        <w:pStyle w:val="PL"/>
      </w:pPr>
      <w:r w:rsidRPr="002B15AA">
        <w:t xml:space="preserve">xmlns:ngc="http://www.3gpp.org/ftp/specs/archive/28_series/28.541#ngcNrm" </w:t>
      </w:r>
    </w:p>
    <w:p w14:paraId="66DD672C" w14:textId="77777777" w:rsidR="002F3AFD" w:rsidRPr="002B15AA" w:rsidRDefault="002F3AFD" w:rsidP="002F3AFD">
      <w:pPr>
        <w:pStyle w:val="PL"/>
      </w:pPr>
      <w:r w:rsidRPr="002B15AA">
        <w:t xml:space="preserve">xmlns:en="http://www.3gpp.org/ftp/specs/archive/28_series/28.659#eutranNrm" </w:t>
      </w:r>
    </w:p>
    <w:p w14:paraId="56CBF16D" w14:textId="77777777" w:rsidR="002F3AFD" w:rsidRPr="002B15AA" w:rsidRDefault="002F3AFD" w:rsidP="002F3AFD">
      <w:pPr>
        <w:pStyle w:val="PL"/>
      </w:pPr>
      <w:r w:rsidRPr="002B15AA">
        <w:t xml:space="preserve">xmlns:sm="http://www.3gpp.org/ftp/specs/archive/28_series/28.626#stateManagementIRP" </w:t>
      </w:r>
    </w:p>
    <w:p w14:paraId="68F9D8C2" w14:textId="77777777" w:rsidR="002F3AFD" w:rsidRPr="002B15AA" w:rsidRDefault="002F3AFD" w:rsidP="002F3AFD">
      <w:pPr>
        <w:pStyle w:val="PL"/>
      </w:pPr>
      <w:r w:rsidRPr="002B15AA">
        <w:t>targetNamespace="http://www.3gpp.org/ftp/specs/archive/28_series/28.541#sliceNrm" elementFormDefault="qualified"&gt;</w:t>
      </w:r>
    </w:p>
    <w:p w14:paraId="53FD7579" w14:textId="77777777" w:rsidR="002F3AFD" w:rsidRPr="002B15AA" w:rsidRDefault="002F3AFD" w:rsidP="002F3AFD">
      <w:pPr>
        <w:pStyle w:val="PL"/>
      </w:pPr>
      <w:r w:rsidRPr="002B15AA">
        <w:t xml:space="preserve">  &lt;import namespace="http://www.3gpp.org/ftp/specs/archive/28_series/28.623#genericNrm"/&gt;</w:t>
      </w:r>
    </w:p>
    <w:p w14:paraId="3D908B7C" w14:textId="77777777" w:rsidR="002F3AFD" w:rsidRPr="002B15AA" w:rsidRDefault="002F3AFD" w:rsidP="002F3AFD">
      <w:pPr>
        <w:pStyle w:val="PL"/>
      </w:pPr>
      <w:r w:rsidRPr="002B15AA">
        <w:t xml:space="preserve">  &lt;import namespace="http://www.3gpp.org/ftp/specs/archive/28_series/28.541#nrNrm"/&gt;</w:t>
      </w:r>
    </w:p>
    <w:p w14:paraId="6D43D66E" w14:textId="77777777" w:rsidR="002F3AFD" w:rsidRPr="002B15AA" w:rsidRDefault="002F3AFD" w:rsidP="002F3AFD">
      <w:pPr>
        <w:pStyle w:val="PL"/>
      </w:pPr>
      <w:r w:rsidRPr="002B15AA">
        <w:t xml:space="preserve">  &lt;import namespace="http://www.3gpp.org/ftp/specs/archive/28_series/28.541#ngcNrm"/&gt;</w:t>
      </w:r>
    </w:p>
    <w:p w14:paraId="5E86379D" w14:textId="77777777" w:rsidR="002F3AFD" w:rsidRPr="002B15AA" w:rsidRDefault="002F3AFD" w:rsidP="002F3AFD">
      <w:pPr>
        <w:pStyle w:val="PL"/>
      </w:pPr>
      <w:r w:rsidRPr="002B15AA">
        <w:t xml:space="preserve">  &lt;import namespace="http://www.3gpp.org/ftp/specs/archive/28_series/28.659#eutranNrm"/&gt;</w:t>
      </w:r>
    </w:p>
    <w:p w14:paraId="5E107366" w14:textId="77777777" w:rsidR="002F3AFD" w:rsidRPr="002B15AA" w:rsidRDefault="002F3AFD" w:rsidP="002F3AFD">
      <w:pPr>
        <w:pStyle w:val="PL"/>
      </w:pPr>
      <w:r w:rsidRPr="002B15AA">
        <w:t xml:space="preserve">  &lt;import namespace="http://www.3gpp.org/ftp/specs/archive/28_series/28.626#stateManagementIRP"/&gt;</w:t>
      </w:r>
    </w:p>
    <w:p w14:paraId="38280970" w14:textId="77777777" w:rsidR="002F3AFD" w:rsidRPr="002B15AA" w:rsidRDefault="002F3AFD" w:rsidP="002F3AFD">
      <w:pPr>
        <w:pStyle w:val="PL"/>
      </w:pPr>
    </w:p>
    <w:p w14:paraId="72FEF16A" w14:textId="77777777" w:rsidR="002F3AFD" w:rsidRPr="002B15AA" w:rsidRDefault="002F3AFD" w:rsidP="002F3AFD">
      <w:pPr>
        <w:pStyle w:val="PL"/>
      </w:pPr>
      <w:r w:rsidRPr="002B15AA">
        <w:t xml:space="preserve">  &lt;simpleType name="MobilityLevel"&gt;</w:t>
      </w:r>
    </w:p>
    <w:p w14:paraId="398066A5" w14:textId="77777777" w:rsidR="002F3AFD" w:rsidRPr="002B15AA" w:rsidRDefault="002F3AFD" w:rsidP="002F3AFD">
      <w:pPr>
        <w:pStyle w:val="PL"/>
      </w:pPr>
      <w:r w:rsidRPr="002B15AA">
        <w:t xml:space="preserve">    &lt;restriction base="string"&gt;</w:t>
      </w:r>
    </w:p>
    <w:p w14:paraId="0DEE9A97" w14:textId="77777777" w:rsidR="002F3AFD" w:rsidRPr="002B15AA" w:rsidRDefault="002F3AFD" w:rsidP="002F3AFD">
      <w:pPr>
        <w:pStyle w:val="PL"/>
      </w:pPr>
      <w:r w:rsidRPr="002B15AA">
        <w:t xml:space="preserve">      &lt;enumeration value="STATIONARY"/&gt;</w:t>
      </w:r>
    </w:p>
    <w:p w14:paraId="15AD53BF" w14:textId="77777777" w:rsidR="002F3AFD" w:rsidRPr="002B15AA" w:rsidRDefault="002F3AFD" w:rsidP="002F3AFD">
      <w:pPr>
        <w:pStyle w:val="PL"/>
      </w:pPr>
      <w:r w:rsidRPr="002B15AA">
        <w:t xml:space="preserve">      &lt;enumeration value="NOMADIC"/&gt;</w:t>
      </w:r>
    </w:p>
    <w:p w14:paraId="35728567" w14:textId="77777777" w:rsidR="002F3AFD" w:rsidRPr="002B15AA" w:rsidRDefault="002F3AFD" w:rsidP="002F3AFD">
      <w:pPr>
        <w:pStyle w:val="PL"/>
      </w:pPr>
      <w:r w:rsidRPr="002B15AA">
        <w:t xml:space="preserve">      &lt;enumeration value="RESTRICTED MOBILITY"/&gt;</w:t>
      </w:r>
    </w:p>
    <w:p w14:paraId="0574910B" w14:textId="77777777" w:rsidR="002F3AFD" w:rsidRPr="002B15AA" w:rsidRDefault="002F3AFD" w:rsidP="002F3AFD">
      <w:pPr>
        <w:pStyle w:val="PL"/>
      </w:pPr>
      <w:r w:rsidRPr="002B15AA">
        <w:t xml:space="preserve">      &lt;enumeration value="FULLY MOBILITY"/&gt;</w:t>
      </w:r>
    </w:p>
    <w:p w14:paraId="63ED178E" w14:textId="77777777" w:rsidR="002F3AFD" w:rsidRPr="002B15AA" w:rsidRDefault="002F3AFD" w:rsidP="002F3AFD">
      <w:pPr>
        <w:pStyle w:val="PL"/>
      </w:pPr>
      <w:r w:rsidRPr="002B15AA">
        <w:t xml:space="preserve">    &lt;/restriction&gt;</w:t>
      </w:r>
    </w:p>
    <w:p w14:paraId="19AD8425" w14:textId="77777777" w:rsidR="002F3AFD" w:rsidRPr="002B15AA" w:rsidRDefault="002F3AFD" w:rsidP="002F3AFD">
      <w:pPr>
        <w:pStyle w:val="PL"/>
      </w:pPr>
      <w:r w:rsidRPr="002B15AA">
        <w:t xml:space="preserve">  &lt;/simpleType&gt;</w:t>
      </w:r>
    </w:p>
    <w:p w14:paraId="30B345F3" w14:textId="77777777" w:rsidR="002F3AFD" w:rsidRPr="002B15AA" w:rsidRDefault="002F3AFD" w:rsidP="002F3AFD">
      <w:pPr>
        <w:pStyle w:val="PL"/>
      </w:pPr>
      <w:r w:rsidRPr="002B15AA">
        <w:t xml:space="preserve">  &lt;simpleType name="SharingLevel"&gt;</w:t>
      </w:r>
    </w:p>
    <w:p w14:paraId="688F5231" w14:textId="77777777" w:rsidR="002F3AFD" w:rsidRPr="002B15AA" w:rsidRDefault="002F3AFD" w:rsidP="002F3AFD">
      <w:pPr>
        <w:pStyle w:val="PL"/>
      </w:pPr>
      <w:r w:rsidRPr="002B15AA">
        <w:t xml:space="preserve">    &lt;restriction base="string"&gt;</w:t>
      </w:r>
    </w:p>
    <w:p w14:paraId="5D51169D" w14:textId="77777777" w:rsidR="002F3AFD" w:rsidRPr="002B15AA" w:rsidRDefault="002F3AFD" w:rsidP="002F3AFD">
      <w:pPr>
        <w:pStyle w:val="PL"/>
      </w:pPr>
      <w:r w:rsidRPr="002B15AA">
        <w:t xml:space="preserve">      &lt;enumeration value="SHARED"/&gt;</w:t>
      </w:r>
    </w:p>
    <w:p w14:paraId="0ADD65B2" w14:textId="77777777" w:rsidR="002F3AFD" w:rsidRPr="002B15AA" w:rsidRDefault="002F3AFD" w:rsidP="002F3AFD">
      <w:pPr>
        <w:pStyle w:val="PL"/>
      </w:pPr>
      <w:r w:rsidRPr="002B15AA">
        <w:t xml:space="preserve">      &lt;enumeration value="NON-SHARED"/&gt;</w:t>
      </w:r>
    </w:p>
    <w:p w14:paraId="6A931D47" w14:textId="77777777" w:rsidR="002F3AFD" w:rsidRPr="002B15AA" w:rsidRDefault="002F3AFD" w:rsidP="002F3AFD">
      <w:pPr>
        <w:pStyle w:val="PL"/>
      </w:pPr>
      <w:r w:rsidRPr="002B15AA">
        <w:t xml:space="preserve">    &lt;/restriction&gt;</w:t>
      </w:r>
    </w:p>
    <w:p w14:paraId="28D70ECD" w14:textId="77777777" w:rsidR="002F3AFD" w:rsidRPr="002B15AA" w:rsidRDefault="002F3AFD" w:rsidP="002F3AFD">
      <w:pPr>
        <w:pStyle w:val="PL"/>
      </w:pPr>
      <w:r w:rsidRPr="002B15AA">
        <w:t xml:space="preserve">  &lt;/simpleType&gt;</w:t>
      </w:r>
    </w:p>
    <w:p w14:paraId="5D5F986D" w14:textId="77777777" w:rsidR="002F3AFD" w:rsidRPr="002B15AA" w:rsidRDefault="002F3AFD" w:rsidP="002F3AFD">
      <w:pPr>
        <w:pStyle w:val="PL"/>
      </w:pPr>
    </w:p>
    <w:p w14:paraId="37677227" w14:textId="77777777" w:rsidR="002F3AFD" w:rsidRPr="002B15AA" w:rsidRDefault="002F3AFD" w:rsidP="002F3AFD">
      <w:pPr>
        <w:pStyle w:val="PL"/>
      </w:pPr>
      <w:r w:rsidRPr="002B15AA">
        <w:t xml:space="preserve">  &lt;complexType name="PerfReq"&gt;</w:t>
      </w:r>
    </w:p>
    <w:p w14:paraId="169312DE" w14:textId="77777777" w:rsidR="002F3AFD" w:rsidRPr="002B15AA" w:rsidRDefault="002F3AFD" w:rsidP="002F3AFD">
      <w:pPr>
        <w:pStyle w:val="PL"/>
      </w:pPr>
      <w:r w:rsidRPr="002B15AA">
        <w:t xml:space="preserve">    &lt;!-- Refer to definitions in TS 22.261--&gt;</w:t>
      </w:r>
    </w:p>
    <w:p w14:paraId="23479A2E" w14:textId="77777777" w:rsidR="002F3AFD" w:rsidRPr="002B15AA" w:rsidRDefault="002F3AFD" w:rsidP="002F3AFD">
      <w:pPr>
        <w:pStyle w:val="PL"/>
      </w:pPr>
      <w:r w:rsidRPr="002B15AA">
        <w:t xml:space="preserve">    &lt;sequence&gt;</w:t>
      </w:r>
    </w:p>
    <w:p w14:paraId="0CF28DC9" w14:textId="77777777" w:rsidR="002F3AFD" w:rsidRPr="002B15AA" w:rsidRDefault="002F3AFD" w:rsidP="002F3AFD">
      <w:pPr>
        <w:pStyle w:val="PL"/>
      </w:pPr>
      <w:r w:rsidRPr="002B15AA">
        <w:t xml:space="preserve">    </w:t>
      </w:r>
      <w:r w:rsidRPr="002B15AA">
        <w:tab/>
        <w:t>&lt;choice minOccurs="0" maxOccurs="1"&gt;</w:t>
      </w:r>
    </w:p>
    <w:p w14:paraId="50361EE7" w14:textId="77777777" w:rsidR="002F3AFD" w:rsidRPr="002B15AA" w:rsidRDefault="002F3AFD" w:rsidP="002F3AFD">
      <w:pPr>
        <w:pStyle w:val="PL"/>
      </w:pPr>
      <w:r w:rsidRPr="002B15AA">
        <w:t xml:space="preserve">        &lt;element name="perfReqEMBB" type="sl:PerfReqEmbb"/&gt;</w:t>
      </w:r>
    </w:p>
    <w:p w14:paraId="474C5750" w14:textId="77777777" w:rsidR="002F3AFD" w:rsidRPr="002B15AA" w:rsidRDefault="002F3AFD" w:rsidP="002F3AFD">
      <w:pPr>
        <w:pStyle w:val="PL"/>
      </w:pPr>
      <w:r w:rsidRPr="002B15AA">
        <w:t xml:space="preserve">        &lt;element name="perfReqUrllc" type="sl:PerfReqUrllc"/&gt;</w:t>
      </w:r>
    </w:p>
    <w:p w14:paraId="56BE7845" w14:textId="77777777" w:rsidR="002F3AFD" w:rsidRPr="002B15AA" w:rsidRDefault="002F3AFD" w:rsidP="002F3AFD">
      <w:pPr>
        <w:pStyle w:val="PL"/>
      </w:pPr>
      <w:r w:rsidRPr="002B15AA">
        <w:t xml:space="preserve">      &lt;/choice&gt;</w:t>
      </w:r>
    </w:p>
    <w:p w14:paraId="6418D198" w14:textId="77777777" w:rsidR="002F3AFD" w:rsidRPr="002B15AA" w:rsidRDefault="002F3AFD" w:rsidP="002F3AFD">
      <w:pPr>
        <w:pStyle w:val="PL"/>
      </w:pPr>
      <w:r w:rsidRPr="002B15AA">
        <w:t xml:space="preserve">    &lt;/sequence&gt;</w:t>
      </w:r>
    </w:p>
    <w:p w14:paraId="272DAEF4" w14:textId="77777777" w:rsidR="002F3AFD" w:rsidRPr="002B15AA" w:rsidRDefault="002F3AFD" w:rsidP="002F3AFD">
      <w:pPr>
        <w:pStyle w:val="PL"/>
      </w:pPr>
      <w:r w:rsidRPr="002B15AA">
        <w:t xml:space="preserve">  &lt;/complexType&gt;</w:t>
      </w:r>
    </w:p>
    <w:p w14:paraId="1E9D8E59" w14:textId="77777777" w:rsidR="002F3AFD" w:rsidRPr="002B15AA" w:rsidRDefault="002F3AFD" w:rsidP="002F3AFD">
      <w:pPr>
        <w:pStyle w:val="PL"/>
      </w:pPr>
      <w:r w:rsidRPr="002B15AA">
        <w:t xml:space="preserve">  &lt;complexType name="PerfReqEmbb"&gt;</w:t>
      </w:r>
    </w:p>
    <w:p w14:paraId="1D6ABFA8" w14:textId="77777777" w:rsidR="002F3AFD" w:rsidRPr="002B15AA" w:rsidRDefault="002F3AFD" w:rsidP="002F3AFD">
      <w:pPr>
        <w:pStyle w:val="PL"/>
      </w:pPr>
      <w:r w:rsidRPr="002B15AA">
        <w:t xml:space="preserve">    &lt;sequence&gt;</w:t>
      </w:r>
    </w:p>
    <w:p w14:paraId="234742E9" w14:textId="77777777" w:rsidR="002F3AFD" w:rsidRPr="002B15AA" w:rsidRDefault="002F3AFD" w:rsidP="002F3AFD">
      <w:pPr>
        <w:pStyle w:val="PL"/>
      </w:pPr>
      <w:r w:rsidRPr="002B15AA">
        <w:t xml:space="preserve">      &lt;element name="expDataRateDL" type="integer" minOccurs="0"/&gt;</w:t>
      </w:r>
    </w:p>
    <w:p w14:paraId="7FDEA4EE" w14:textId="77777777" w:rsidR="002F3AFD" w:rsidRPr="002B15AA" w:rsidRDefault="002F3AFD" w:rsidP="002F3AFD">
      <w:pPr>
        <w:pStyle w:val="PL"/>
      </w:pPr>
      <w:r w:rsidRPr="002B15AA">
        <w:t xml:space="preserve">      &lt;element name="expDataRateUL" type="integer" minOccurs="0"/&gt;</w:t>
      </w:r>
    </w:p>
    <w:p w14:paraId="1B6A38D2" w14:textId="77777777" w:rsidR="002F3AFD" w:rsidRPr="002B15AA" w:rsidRDefault="002F3AFD" w:rsidP="002F3AFD">
      <w:pPr>
        <w:pStyle w:val="PL"/>
      </w:pPr>
      <w:r w:rsidRPr="002B15AA">
        <w:t xml:space="preserve">      &lt;element name="areaTrafficCapDL" type="integer" minOccurs="0"/&gt;</w:t>
      </w:r>
    </w:p>
    <w:p w14:paraId="55129B97" w14:textId="77777777" w:rsidR="002F3AFD" w:rsidRPr="002B15AA" w:rsidRDefault="002F3AFD" w:rsidP="002F3AFD">
      <w:pPr>
        <w:pStyle w:val="PL"/>
      </w:pPr>
      <w:r w:rsidRPr="002B15AA">
        <w:t xml:space="preserve">      &lt;element name="areaTrafficCapUL" type="integer" minOccurs="0"/&gt;</w:t>
      </w:r>
    </w:p>
    <w:p w14:paraId="45E7DEC0" w14:textId="77777777" w:rsidR="002F3AFD" w:rsidRPr="002B15AA" w:rsidRDefault="002F3AFD" w:rsidP="002F3AFD">
      <w:pPr>
        <w:pStyle w:val="PL"/>
      </w:pPr>
      <w:r w:rsidRPr="002B15AA">
        <w:t xml:space="preserve">      &lt;element name="userDensity" type="integer" minOccurs="0"/&gt;</w:t>
      </w:r>
    </w:p>
    <w:p w14:paraId="6B593EFE" w14:textId="77777777" w:rsidR="002F3AFD" w:rsidRPr="002B15AA" w:rsidRDefault="002F3AFD" w:rsidP="002F3AFD">
      <w:pPr>
        <w:pStyle w:val="PL"/>
      </w:pPr>
      <w:r w:rsidRPr="002B15AA">
        <w:lastRenderedPageBreak/>
        <w:t xml:space="preserve">      &lt;element name="activityFactor" type="integer " minOccurs="0"/&gt;</w:t>
      </w:r>
    </w:p>
    <w:p w14:paraId="59D28EE8" w14:textId="77777777" w:rsidR="002F3AFD" w:rsidRPr="002B15AA" w:rsidRDefault="002F3AFD" w:rsidP="002F3AFD">
      <w:pPr>
        <w:pStyle w:val="PL"/>
      </w:pPr>
      <w:r w:rsidRPr="002B15AA">
        <w:t xml:space="preserve">      &lt;element name="uESpeed" type="integer" minOccurs="0"/&gt;</w:t>
      </w:r>
    </w:p>
    <w:p w14:paraId="7DC14533" w14:textId="77777777" w:rsidR="002F3AFD" w:rsidRPr="002B15AA" w:rsidRDefault="002F3AFD" w:rsidP="002F3AFD">
      <w:pPr>
        <w:pStyle w:val="PL"/>
      </w:pPr>
      <w:r w:rsidRPr="002B15AA">
        <w:t xml:space="preserve">      &lt;element name="coverage" type="string" minOccurs="0"/&gt;</w:t>
      </w:r>
    </w:p>
    <w:p w14:paraId="7A88BD72" w14:textId="77777777" w:rsidR="002F3AFD" w:rsidRPr="002B15AA" w:rsidRDefault="002F3AFD" w:rsidP="002F3AFD">
      <w:pPr>
        <w:pStyle w:val="PL"/>
      </w:pPr>
      <w:r w:rsidRPr="002B15AA">
        <w:t xml:space="preserve">    &lt;/sequence&gt;</w:t>
      </w:r>
    </w:p>
    <w:p w14:paraId="6AD8AB6F" w14:textId="77777777" w:rsidR="002F3AFD" w:rsidRPr="002B15AA" w:rsidRDefault="002F3AFD" w:rsidP="002F3AFD">
      <w:pPr>
        <w:pStyle w:val="PL"/>
      </w:pPr>
      <w:r w:rsidRPr="002B15AA">
        <w:t xml:space="preserve">  &lt;/complexType&gt;</w:t>
      </w:r>
    </w:p>
    <w:p w14:paraId="1535A641" w14:textId="77777777" w:rsidR="002F3AFD" w:rsidRPr="002B15AA" w:rsidRDefault="002F3AFD" w:rsidP="002F3AFD">
      <w:pPr>
        <w:pStyle w:val="PL"/>
      </w:pPr>
      <w:r w:rsidRPr="002B15AA">
        <w:t xml:space="preserve">  &lt;complexType name="PerfReqUrllc"&gt;</w:t>
      </w:r>
    </w:p>
    <w:p w14:paraId="4637D8DD" w14:textId="77777777" w:rsidR="002F3AFD" w:rsidRPr="002B15AA" w:rsidRDefault="002F3AFD" w:rsidP="002F3AFD">
      <w:pPr>
        <w:pStyle w:val="PL"/>
      </w:pPr>
      <w:r w:rsidRPr="002B15AA">
        <w:t xml:space="preserve">    &lt;sequence&gt;</w:t>
      </w:r>
    </w:p>
    <w:p w14:paraId="67877A8A" w14:textId="77777777" w:rsidR="002F3AFD" w:rsidRPr="002B15AA" w:rsidRDefault="002F3AFD" w:rsidP="002F3AFD">
      <w:pPr>
        <w:pStyle w:val="PL"/>
      </w:pPr>
      <w:r w:rsidRPr="002B15AA">
        <w:t xml:space="preserve">      &lt;element name="e2eKatency" type="integer" minOccurs="0"/&gt;</w:t>
      </w:r>
    </w:p>
    <w:p w14:paraId="5374DB52" w14:textId="77777777" w:rsidR="002F3AFD" w:rsidRPr="002B15AA" w:rsidRDefault="002F3AFD" w:rsidP="002F3AFD">
      <w:pPr>
        <w:pStyle w:val="PL"/>
      </w:pPr>
      <w:r w:rsidRPr="002B15AA">
        <w:t xml:space="preserve">      &lt;element name="jitter" type="integer" minOccurs="0"/&gt;</w:t>
      </w:r>
    </w:p>
    <w:p w14:paraId="450EB4CD" w14:textId="77777777" w:rsidR="002F3AFD" w:rsidRPr="002B15AA" w:rsidRDefault="002F3AFD" w:rsidP="002F3AFD">
      <w:pPr>
        <w:pStyle w:val="PL"/>
      </w:pPr>
      <w:r w:rsidRPr="002B15AA">
        <w:t xml:space="preserve">      &lt;element name="survivalTime" type="integer" minOccurs="0"/&gt;</w:t>
      </w:r>
    </w:p>
    <w:p w14:paraId="603AF868" w14:textId="77777777" w:rsidR="002F3AFD" w:rsidRPr="002B15AA" w:rsidRDefault="002F3AFD" w:rsidP="002F3AFD">
      <w:pPr>
        <w:pStyle w:val="PL"/>
      </w:pPr>
      <w:r w:rsidRPr="002B15AA">
        <w:t xml:space="preserve">      &lt;element name="cSAvailability" type="float" minOccurs="0"/&gt;</w:t>
      </w:r>
    </w:p>
    <w:p w14:paraId="5158A91D" w14:textId="77777777" w:rsidR="002F3AFD" w:rsidRPr="002B15AA" w:rsidRDefault="002F3AFD" w:rsidP="002F3AFD">
      <w:pPr>
        <w:pStyle w:val="PL"/>
      </w:pPr>
      <w:r w:rsidRPr="002B15AA">
        <w:t xml:space="preserve">      &lt;element name="reliability" type="float" minOccurs="0"/&gt;</w:t>
      </w:r>
    </w:p>
    <w:p w14:paraId="515C96A0" w14:textId="77777777" w:rsidR="002F3AFD" w:rsidRPr="002B15AA" w:rsidRDefault="002F3AFD" w:rsidP="002F3AFD">
      <w:pPr>
        <w:pStyle w:val="PL"/>
      </w:pPr>
      <w:r w:rsidRPr="002B15AA">
        <w:t xml:space="preserve">      &lt;element name="expDataRate" type="integer " minOccurs="0"/&gt;</w:t>
      </w:r>
    </w:p>
    <w:p w14:paraId="680B50D7" w14:textId="77777777" w:rsidR="002F3AFD" w:rsidRPr="002B15AA" w:rsidRDefault="002F3AFD" w:rsidP="002F3AFD">
      <w:pPr>
        <w:pStyle w:val="PL"/>
      </w:pPr>
      <w:r w:rsidRPr="002B15AA">
        <w:t xml:space="preserve">      &lt;element name="payloadSize" type="integer" minOccurs="0"/&gt;</w:t>
      </w:r>
    </w:p>
    <w:p w14:paraId="15292458" w14:textId="77777777" w:rsidR="002F3AFD" w:rsidRPr="002B15AA" w:rsidRDefault="002F3AFD" w:rsidP="002F3AFD">
      <w:pPr>
        <w:pStyle w:val="PL"/>
      </w:pPr>
      <w:r w:rsidRPr="002B15AA">
        <w:t xml:space="preserve">      &lt;element name="trafficDensity" type="string" minOccurs="0"/&gt;</w:t>
      </w:r>
    </w:p>
    <w:p w14:paraId="66640E72" w14:textId="77777777" w:rsidR="002F3AFD" w:rsidRPr="002B15AA" w:rsidRDefault="002F3AFD" w:rsidP="002F3AFD">
      <w:pPr>
        <w:pStyle w:val="PL"/>
      </w:pPr>
      <w:r w:rsidRPr="002B15AA">
        <w:t xml:space="preserve">      &lt;element name="connDensity" type="float" minOccurs="0"/&gt;</w:t>
      </w:r>
    </w:p>
    <w:p w14:paraId="278B1A62" w14:textId="77777777" w:rsidR="002F3AFD" w:rsidRPr="002B15AA" w:rsidRDefault="002F3AFD" w:rsidP="002F3AFD">
      <w:pPr>
        <w:pStyle w:val="PL"/>
      </w:pPr>
      <w:r w:rsidRPr="002B15AA">
        <w:t xml:space="preserve">      &lt;element name="serviceDimension" type="string " minOccurs="0"/&gt;</w:t>
      </w:r>
    </w:p>
    <w:p w14:paraId="1E7FFBD1" w14:textId="77777777" w:rsidR="002F3AFD" w:rsidRPr="002B15AA" w:rsidRDefault="002F3AFD" w:rsidP="002F3AFD">
      <w:pPr>
        <w:pStyle w:val="PL"/>
      </w:pPr>
      <w:r w:rsidRPr="002B15AA">
        <w:t xml:space="preserve">    &lt;/sequence&gt;</w:t>
      </w:r>
    </w:p>
    <w:p w14:paraId="2EEC4F14" w14:textId="77777777" w:rsidR="002F3AFD" w:rsidRPr="002B15AA" w:rsidRDefault="002F3AFD" w:rsidP="002F3AFD">
      <w:pPr>
        <w:pStyle w:val="PL"/>
      </w:pPr>
      <w:r w:rsidRPr="002B15AA">
        <w:t xml:space="preserve">  &lt;/complexType&gt;</w:t>
      </w:r>
    </w:p>
    <w:p w14:paraId="3AA2770D" w14:textId="77777777" w:rsidR="002F3AFD" w:rsidRPr="002B15AA" w:rsidRDefault="002F3AFD" w:rsidP="002F3AFD">
      <w:pPr>
        <w:pStyle w:val="PL"/>
      </w:pPr>
      <w:r w:rsidRPr="002B15AA">
        <w:t xml:space="preserve">  &lt;complexType name="ServiceProfile"&gt;</w:t>
      </w:r>
    </w:p>
    <w:p w14:paraId="05BDFDD3" w14:textId="77777777" w:rsidR="002F3AFD" w:rsidRPr="002B15AA" w:rsidRDefault="002F3AFD" w:rsidP="002F3AFD">
      <w:pPr>
        <w:pStyle w:val="PL"/>
      </w:pPr>
      <w:r w:rsidRPr="002B15AA">
        <w:t xml:space="preserve">    &lt;sequence&gt;</w:t>
      </w:r>
    </w:p>
    <w:p w14:paraId="64BF41CB" w14:textId="77777777" w:rsidR="002F3AFD" w:rsidRPr="002B15AA" w:rsidRDefault="002F3AFD" w:rsidP="002F3AFD">
      <w:pPr>
        <w:pStyle w:val="PL"/>
      </w:pPr>
      <w:r w:rsidRPr="002B15AA">
        <w:t xml:space="preserve">      &lt;element name="serviceProfileId" type="string"/&gt;</w:t>
      </w:r>
    </w:p>
    <w:p w14:paraId="184C0727" w14:textId="77777777" w:rsidR="002F3AFD" w:rsidRPr="002B15AA" w:rsidRDefault="002F3AFD" w:rsidP="002F3AFD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14:paraId="37BB270E" w14:textId="77777777" w:rsidR="002F3AFD" w:rsidRPr="002B15AA" w:rsidRDefault="002F3AFD" w:rsidP="002F3AFD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21D60D4B" w14:textId="77777777" w:rsidR="002F3AFD" w:rsidRPr="002B15AA" w:rsidRDefault="002F3AFD" w:rsidP="002F3AFD">
      <w:pPr>
        <w:pStyle w:val="PL"/>
      </w:pPr>
      <w:r w:rsidRPr="002B15AA">
        <w:t xml:space="preserve">      &lt;element name="perfReq" type="sl:PerfReq"/&gt;</w:t>
      </w:r>
    </w:p>
    <w:p w14:paraId="2BC8BB7B" w14:textId="77777777" w:rsidR="002F3AFD" w:rsidRPr="002B15AA" w:rsidRDefault="002F3AFD" w:rsidP="002F3AFD">
      <w:pPr>
        <w:pStyle w:val="PL"/>
      </w:pPr>
      <w:r w:rsidRPr="002B15AA">
        <w:t xml:space="preserve">      &lt;element name="maxNumberofUEs" type="long" minOccurs="0"/&gt;</w:t>
      </w:r>
    </w:p>
    <w:p w14:paraId="4ECD313A" w14:textId="77777777" w:rsidR="002F3AFD" w:rsidRPr="002B15AA" w:rsidRDefault="002F3AFD" w:rsidP="002F3AFD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30E66C37" w14:textId="77777777" w:rsidR="002F3AFD" w:rsidRPr="002B15AA" w:rsidRDefault="002F3AFD" w:rsidP="002F3AFD">
      <w:pPr>
        <w:pStyle w:val="PL"/>
      </w:pPr>
      <w:r w:rsidRPr="002B15AA">
        <w:t xml:space="preserve">      &lt;element name="latency" type="integer" minOccurs="0"/&gt;</w:t>
      </w:r>
    </w:p>
    <w:p w14:paraId="12D25446" w14:textId="77777777" w:rsidR="002F3AFD" w:rsidRPr="002B15AA" w:rsidRDefault="002F3AFD" w:rsidP="002F3AFD">
      <w:pPr>
        <w:pStyle w:val="PL"/>
      </w:pPr>
      <w:r w:rsidRPr="002B15AA">
        <w:t xml:space="preserve">      &lt;element name="uEMobilityLevel" type="integer" minOccurs="0"/&gt;</w:t>
      </w:r>
    </w:p>
    <w:p w14:paraId="29F7B030" w14:textId="77777777" w:rsidR="002F3AFD" w:rsidRDefault="002F3AFD" w:rsidP="002F3AFD">
      <w:pPr>
        <w:pStyle w:val="PL"/>
      </w:pPr>
      <w:r w:rsidRPr="002B15AA">
        <w:t xml:space="preserve">      &lt;element name="resourceSharingLevel" type="integer" minOccurs="0"/&gt;</w:t>
      </w:r>
    </w:p>
    <w:p w14:paraId="1E2EE21A" w14:textId="77777777" w:rsidR="002F3AFD" w:rsidRPr="002B15AA" w:rsidRDefault="002F3AFD" w:rsidP="002F3AFD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14:paraId="07A4CFEC" w14:textId="77777777" w:rsidR="002F3AFD" w:rsidRPr="002B15AA" w:rsidRDefault="002F3AFD" w:rsidP="002F3AFD">
      <w:pPr>
        <w:pStyle w:val="PL"/>
      </w:pPr>
      <w:r w:rsidRPr="002B15AA">
        <w:t xml:space="preserve"> 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14:paraId="58C9475B" w14:textId="422D7BE6" w:rsidR="002F3AFD" w:rsidRPr="002B15AA" w:rsidRDefault="002F3AFD" w:rsidP="002F3AFD">
      <w:pPr>
        <w:pStyle w:val="PL"/>
        <w:rPr>
          <w:ins w:id="44" w:author="Huawei" w:date="2019-09-30T18:05:00Z"/>
        </w:rPr>
      </w:pPr>
      <w:ins w:id="45" w:author="Huawei" w:date="2019-09-30T18:05:00Z">
        <w:r w:rsidRPr="002B15AA">
          <w:t xml:space="preserve">      &lt;element name="</w:t>
        </w:r>
      </w:ins>
      <w:ins w:id="46" w:author="Huawei" w:date="2019-11-07T21:58:00Z">
        <w:r w:rsidR="005A2264" w:rsidRPr="005A2264">
          <w:t>tenantDifferentiator</w:t>
        </w:r>
      </w:ins>
      <w:ins w:id="47" w:author="Huawei" w:date="2019-09-30T18:05:00Z">
        <w:r w:rsidRPr="002B15AA">
          <w:t>" type="</w:t>
        </w:r>
      </w:ins>
      <w:ins w:id="48" w:author="Huawei" w:date="2019-11-07T21:58:00Z">
        <w:r w:rsidR="005A2264" w:rsidRPr="002B15AA">
          <w:t>integer</w:t>
        </w:r>
      </w:ins>
      <w:ins w:id="49" w:author="Huawei" w:date="2019-09-30T18:05:00Z">
        <w:r w:rsidRPr="002B15AA">
          <w:t>" minOccurs="0"/&gt;</w:t>
        </w:r>
      </w:ins>
    </w:p>
    <w:p w14:paraId="3CC357DC" w14:textId="77777777" w:rsidR="002F3AFD" w:rsidRPr="002B15AA" w:rsidRDefault="002F3AFD" w:rsidP="002F3AFD">
      <w:pPr>
        <w:pStyle w:val="PL"/>
      </w:pPr>
      <w:r w:rsidRPr="002B15AA">
        <w:t xml:space="preserve">    &lt;/sequence&gt;</w:t>
      </w:r>
    </w:p>
    <w:p w14:paraId="2D0E58AE" w14:textId="77777777" w:rsidR="002F3AFD" w:rsidRPr="002B15AA" w:rsidRDefault="002F3AFD" w:rsidP="002F3AFD">
      <w:pPr>
        <w:pStyle w:val="PL"/>
      </w:pPr>
      <w:r w:rsidRPr="002B15AA">
        <w:t xml:space="preserve">  &lt;/complexType&gt;</w:t>
      </w:r>
    </w:p>
    <w:p w14:paraId="1A6CE92C" w14:textId="77777777" w:rsidR="002F3AFD" w:rsidRPr="002B15AA" w:rsidRDefault="002F3AFD" w:rsidP="002F3AFD">
      <w:pPr>
        <w:pStyle w:val="PL"/>
      </w:pPr>
      <w:r w:rsidRPr="002B15AA">
        <w:t xml:space="preserve">  &lt;complexType name="ServiceProfileList"&gt;</w:t>
      </w:r>
    </w:p>
    <w:p w14:paraId="5F3A0E48" w14:textId="77777777" w:rsidR="002F3AFD" w:rsidRPr="002B15AA" w:rsidRDefault="002F3AFD" w:rsidP="002F3AFD">
      <w:pPr>
        <w:pStyle w:val="PL"/>
      </w:pPr>
      <w:r w:rsidRPr="002B15AA">
        <w:t xml:space="preserve">    &lt;sequence&gt;</w:t>
      </w:r>
    </w:p>
    <w:p w14:paraId="5142BD11" w14:textId="77777777" w:rsidR="002F3AFD" w:rsidRPr="002B15AA" w:rsidRDefault="002F3AFD" w:rsidP="002F3AFD">
      <w:pPr>
        <w:pStyle w:val="PL"/>
      </w:pPr>
      <w:r w:rsidRPr="002B15AA">
        <w:t xml:space="preserve">      &lt;element name="serviceProfile" type="sl:ServiceProfile"/&gt;</w:t>
      </w:r>
    </w:p>
    <w:p w14:paraId="085C1803" w14:textId="77777777" w:rsidR="002F3AFD" w:rsidRPr="002B15AA" w:rsidRDefault="002F3AFD" w:rsidP="002F3AFD">
      <w:pPr>
        <w:pStyle w:val="PL"/>
      </w:pPr>
      <w:r w:rsidRPr="002B15AA">
        <w:t xml:space="preserve">    &lt;/sequence&gt;</w:t>
      </w:r>
    </w:p>
    <w:p w14:paraId="5011CE9B" w14:textId="77777777" w:rsidR="002F3AFD" w:rsidRPr="002B15AA" w:rsidRDefault="002F3AFD" w:rsidP="002F3AFD">
      <w:pPr>
        <w:pStyle w:val="PL"/>
      </w:pPr>
      <w:r w:rsidRPr="002B15AA">
        <w:t xml:space="preserve">  &lt;/complexType&gt;</w:t>
      </w:r>
    </w:p>
    <w:p w14:paraId="562FEDE5" w14:textId="77777777" w:rsidR="002F3AFD" w:rsidRPr="002B15AA" w:rsidRDefault="002F3AFD" w:rsidP="002F3AFD">
      <w:pPr>
        <w:pStyle w:val="PL"/>
      </w:pPr>
    </w:p>
    <w:p w14:paraId="07C63F04" w14:textId="77777777" w:rsidR="002F3AFD" w:rsidRPr="002B15AA" w:rsidRDefault="002F3AFD" w:rsidP="002F3AFD">
      <w:pPr>
        <w:pStyle w:val="PL"/>
      </w:pPr>
      <w:r w:rsidRPr="002B15AA">
        <w:t xml:space="preserve">  &lt;complexType name="SliceProfile"&gt;</w:t>
      </w:r>
    </w:p>
    <w:p w14:paraId="5B6C213E" w14:textId="77777777" w:rsidR="002F3AFD" w:rsidRPr="002B15AA" w:rsidRDefault="002F3AFD" w:rsidP="002F3AFD">
      <w:pPr>
        <w:pStyle w:val="PL"/>
      </w:pPr>
      <w:r w:rsidRPr="002B15AA">
        <w:t xml:space="preserve">    &lt;sequence&gt;</w:t>
      </w:r>
    </w:p>
    <w:p w14:paraId="5E44287B" w14:textId="77777777" w:rsidR="002F3AFD" w:rsidRPr="002B15AA" w:rsidRDefault="002F3AFD" w:rsidP="002F3AFD">
      <w:pPr>
        <w:pStyle w:val="PL"/>
      </w:pPr>
      <w:r w:rsidRPr="002B15AA">
        <w:t xml:space="preserve">      &lt;element name="sliceProfileId" type="string"/&gt;</w:t>
      </w:r>
    </w:p>
    <w:p w14:paraId="77D1D22B" w14:textId="77777777" w:rsidR="002F3AFD" w:rsidRPr="002B15AA" w:rsidRDefault="002F3AFD" w:rsidP="002F3AFD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14:paraId="4778B382" w14:textId="77777777" w:rsidR="002F3AFD" w:rsidRPr="002B15AA" w:rsidRDefault="002F3AFD" w:rsidP="002F3AFD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7C8B4DAD" w14:textId="77777777" w:rsidR="002F3AFD" w:rsidRPr="002B15AA" w:rsidRDefault="002F3AFD" w:rsidP="002F3AFD">
      <w:pPr>
        <w:pStyle w:val="PL"/>
      </w:pPr>
      <w:r w:rsidRPr="002B15AA">
        <w:t xml:space="preserve">      &lt;element name="perfReq" type="sl:PerfReq"/&gt;</w:t>
      </w:r>
    </w:p>
    <w:p w14:paraId="072FE2AF" w14:textId="77777777" w:rsidR="002F3AFD" w:rsidRPr="002B15AA" w:rsidRDefault="002F3AFD" w:rsidP="002F3AFD">
      <w:pPr>
        <w:pStyle w:val="PL"/>
      </w:pPr>
      <w:r w:rsidRPr="002B15AA">
        <w:t xml:space="preserve">      &lt;element name="maxNumberofUEs" type="long" minOccurs="0"/&gt;</w:t>
      </w:r>
    </w:p>
    <w:p w14:paraId="5317F85D" w14:textId="77777777" w:rsidR="002F3AFD" w:rsidRPr="002B15AA" w:rsidRDefault="002F3AFD" w:rsidP="002F3AFD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599FE8BE" w14:textId="77777777" w:rsidR="002F3AFD" w:rsidRPr="002B15AA" w:rsidRDefault="002F3AFD" w:rsidP="002F3AFD">
      <w:pPr>
        <w:pStyle w:val="PL"/>
      </w:pPr>
      <w:r w:rsidRPr="002B15AA">
        <w:t xml:space="preserve">      &lt;element name="latency" type="integer" minOccurs="0"/&gt;</w:t>
      </w:r>
    </w:p>
    <w:p w14:paraId="66B09C82" w14:textId="77777777" w:rsidR="002F3AFD" w:rsidRPr="002B15AA" w:rsidRDefault="002F3AFD" w:rsidP="002F3AFD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 xml:space="preserve"> MobilityLevel</w:t>
      </w:r>
      <w:r w:rsidRPr="002B15AA">
        <w:t>" minOccurs="0"/&gt;</w:t>
      </w:r>
    </w:p>
    <w:p w14:paraId="20711F1D" w14:textId="77777777" w:rsidR="002F3AFD" w:rsidRDefault="002F3AFD" w:rsidP="002F3AFD">
      <w:pPr>
        <w:pStyle w:val="PL"/>
      </w:pPr>
      <w:r w:rsidRPr="002B15AA">
        <w:t xml:space="preserve">      &lt;element name="resourceSharingLevel" type="integer" minOccurs="0"/&gt;</w:t>
      </w:r>
    </w:p>
    <w:p w14:paraId="2EC366FD" w14:textId="77777777" w:rsidR="002F3AFD" w:rsidRPr="002B15AA" w:rsidRDefault="002F3AFD" w:rsidP="002F3AFD">
      <w:pPr>
        <w:pStyle w:val="PL"/>
      </w:pPr>
    </w:p>
    <w:p w14:paraId="1952CE61" w14:textId="77777777" w:rsidR="002F3AFD" w:rsidRPr="002B15AA" w:rsidRDefault="002F3AFD" w:rsidP="002F3AFD">
      <w:pPr>
        <w:pStyle w:val="PL"/>
      </w:pPr>
      <w:r w:rsidRPr="002B15AA">
        <w:t xml:space="preserve">    &lt;/sequence&gt;</w:t>
      </w:r>
    </w:p>
    <w:p w14:paraId="18C42A3F" w14:textId="77777777" w:rsidR="002F3AFD" w:rsidRPr="002B15AA" w:rsidRDefault="002F3AFD" w:rsidP="002F3AFD">
      <w:pPr>
        <w:pStyle w:val="PL"/>
      </w:pPr>
      <w:r w:rsidRPr="002B15AA">
        <w:t xml:space="preserve">  &lt;/complexType&gt;</w:t>
      </w:r>
    </w:p>
    <w:p w14:paraId="38955F8B" w14:textId="77777777" w:rsidR="002F3AFD" w:rsidRPr="002B15AA" w:rsidRDefault="002F3AFD" w:rsidP="002F3AFD">
      <w:pPr>
        <w:pStyle w:val="PL"/>
      </w:pPr>
      <w:r w:rsidRPr="002B15AA">
        <w:t xml:space="preserve">  &lt;complexType name="SliceProfileList"&gt;</w:t>
      </w:r>
    </w:p>
    <w:p w14:paraId="557F3B3A" w14:textId="77777777" w:rsidR="002F3AFD" w:rsidRPr="002B15AA" w:rsidRDefault="002F3AFD" w:rsidP="002F3AFD">
      <w:pPr>
        <w:pStyle w:val="PL"/>
      </w:pPr>
      <w:r w:rsidRPr="002B15AA">
        <w:t xml:space="preserve">    &lt;sequence&gt;</w:t>
      </w:r>
    </w:p>
    <w:p w14:paraId="0D0FF0D9" w14:textId="77777777" w:rsidR="002F3AFD" w:rsidRPr="002B15AA" w:rsidRDefault="002F3AFD" w:rsidP="002F3AFD">
      <w:pPr>
        <w:pStyle w:val="PL"/>
      </w:pPr>
      <w:r w:rsidRPr="002B15AA">
        <w:t xml:space="preserve">      &lt;element name="sliceProfile" type="sl:SliceProfile"/&gt;</w:t>
      </w:r>
    </w:p>
    <w:p w14:paraId="379760F7" w14:textId="77777777" w:rsidR="002F3AFD" w:rsidRPr="002B15AA" w:rsidRDefault="002F3AFD" w:rsidP="002F3AFD">
      <w:pPr>
        <w:pStyle w:val="PL"/>
      </w:pPr>
      <w:r w:rsidRPr="002B15AA">
        <w:t xml:space="preserve">    &lt;/sequence&gt;</w:t>
      </w:r>
    </w:p>
    <w:p w14:paraId="456FBD0C" w14:textId="77777777" w:rsidR="002F3AFD" w:rsidRPr="002B15AA" w:rsidRDefault="002F3AFD" w:rsidP="002F3AFD">
      <w:pPr>
        <w:pStyle w:val="PL"/>
      </w:pPr>
      <w:r w:rsidRPr="002B15AA">
        <w:t xml:space="preserve">  &lt;/complexType&gt;</w:t>
      </w:r>
    </w:p>
    <w:p w14:paraId="6AB43C9D" w14:textId="77777777" w:rsidR="002F3AFD" w:rsidRPr="002B15AA" w:rsidRDefault="002F3AFD" w:rsidP="002F3AFD">
      <w:pPr>
        <w:pStyle w:val="PL"/>
      </w:pPr>
      <w:r w:rsidRPr="002B15AA">
        <w:t xml:space="preserve">  &lt;complexType name="NsInfo"&gt;</w:t>
      </w:r>
    </w:p>
    <w:p w14:paraId="1F864946" w14:textId="77777777" w:rsidR="002F3AFD" w:rsidRPr="002B15AA" w:rsidRDefault="002F3AFD" w:rsidP="002F3AFD">
      <w:pPr>
        <w:pStyle w:val="PL"/>
      </w:pPr>
      <w:r w:rsidRPr="002B15AA">
        <w:t xml:space="preserve">    &lt;!-- Refer to definitions in subclause 8.3.3.2.2 of ETSI NFV IFA013 --&gt;</w:t>
      </w:r>
    </w:p>
    <w:p w14:paraId="7DB5CE07" w14:textId="77777777" w:rsidR="002F3AFD" w:rsidRPr="002B15AA" w:rsidRDefault="002F3AFD" w:rsidP="002F3AFD">
      <w:pPr>
        <w:pStyle w:val="PL"/>
      </w:pPr>
      <w:r w:rsidRPr="002B15AA">
        <w:t xml:space="preserve">    &lt;sequence&gt;</w:t>
      </w:r>
    </w:p>
    <w:p w14:paraId="42ADED4F" w14:textId="77777777" w:rsidR="002F3AFD" w:rsidRPr="002B15AA" w:rsidRDefault="002F3AFD" w:rsidP="002F3AFD">
      <w:pPr>
        <w:pStyle w:val="PL"/>
      </w:pPr>
      <w:r w:rsidRPr="002B15AA">
        <w:t xml:space="preserve">      &lt;element name="nsInstanceId" type="string"/&gt;</w:t>
      </w:r>
    </w:p>
    <w:p w14:paraId="2575D8D3" w14:textId="77777777" w:rsidR="002F3AFD" w:rsidRPr="002B15AA" w:rsidRDefault="002F3AFD" w:rsidP="002F3AFD">
      <w:pPr>
        <w:pStyle w:val="PL"/>
      </w:pPr>
      <w:r w:rsidRPr="002B15AA">
        <w:t xml:space="preserve">      &lt;element name="nsName" type="string"/&gt;</w:t>
      </w:r>
    </w:p>
    <w:p w14:paraId="350BEA6C" w14:textId="77777777" w:rsidR="002F3AFD" w:rsidRPr="002B15AA" w:rsidRDefault="002F3AFD" w:rsidP="002F3AFD">
      <w:pPr>
        <w:pStyle w:val="PL"/>
      </w:pPr>
      <w:r w:rsidRPr="002B15AA">
        <w:t xml:space="preserve">      &lt;element name="description" type="string"/&gt;</w:t>
      </w:r>
    </w:p>
    <w:p w14:paraId="252D0DEC" w14:textId="77777777" w:rsidR="002F3AFD" w:rsidRPr="002B15AA" w:rsidRDefault="002F3AFD" w:rsidP="002F3AFD">
      <w:pPr>
        <w:pStyle w:val="PL"/>
      </w:pPr>
      <w:r w:rsidRPr="002B15AA">
        <w:t xml:space="preserve">    &lt;/sequence&gt;</w:t>
      </w:r>
    </w:p>
    <w:p w14:paraId="4C7BE4A9" w14:textId="77777777" w:rsidR="002F3AFD" w:rsidRPr="002B15AA" w:rsidRDefault="002F3AFD" w:rsidP="002F3AFD">
      <w:pPr>
        <w:pStyle w:val="PL"/>
      </w:pPr>
      <w:r w:rsidRPr="002B15AA">
        <w:t xml:space="preserve">  &lt;/complexType&gt;</w:t>
      </w:r>
    </w:p>
    <w:p w14:paraId="47FFFDA3" w14:textId="77777777" w:rsidR="002F3AFD" w:rsidRPr="002B15AA" w:rsidRDefault="002F3AFD" w:rsidP="002F3AFD">
      <w:pPr>
        <w:pStyle w:val="PL"/>
      </w:pPr>
    </w:p>
    <w:p w14:paraId="42B232AD" w14:textId="77777777" w:rsidR="002F3AFD" w:rsidRPr="002B15AA" w:rsidRDefault="002F3AFD" w:rsidP="002F3AFD">
      <w:pPr>
        <w:pStyle w:val="PL"/>
      </w:pPr>
      <w:r w:rsidRPr="002B15AA">
        <w:t xml:space="preserve">  &lt;element name="NetworkSlice" substitutionGroup="xn:SubNetworkOptionallyContainedNrmClass"&gt;</w:t>
      </w:r>
    </w:p>
    <w:p w14:paraId="494EF63B" w14:textId="77777777" w:rsidR="002F3AFD" w:rsidRPr="002B15AA" w:rsidRDefault="002F3AFD" w:rsidP="002F3AFD">
      <w:pPr>
        <w:pStyle w:val="PL"/>
      </w:pPr>
      <w:r w:rsidRPr="002B15AA">
        <w:t xml:space="preserve">    &lt;complexType&gt;</w:t>
      </w:r>
    </w:p>
    <w:p w14:paraId="75491809" w14:textId="77777777" w:rsidR="002F3AFD" w:rsidRPr="002B15AA" w:rsidRDefault="002F3AFD" w:rsidP="002F3AFD">
      <w:pPr>
        <w:pStyle w:val="PL"/>
      </w:pPr>
      <w:r w:rsidRPr="002B15AA">
        <w:t xml:space="preserve">      &lt;complexContent&gt;</w:t>
      </w:r>
    </w:p>
    <w:p w14:paraId="102C12F9" w14:textId="77777777" w:rsidR="002F3AFD" w:rsidRPr="002B15AA" w:rsidRDefault="002F3AFD" w:rsidP="002F3AFD">
      <w:pPr>
        <w:pStyle w:val="PL"/>
      </w:pPr>
      <w:r w:rsidRPr="002B15AA">
        <w:t xml:space="preserve">        &lt;extension base="xn:NrmClass"&gt;</w:t>
      </w:r>
    </w:p>
    <w:p w14:paraId="05E09E1F" w14:textId="77777777" w:rsidR="002F3AFD" w:rsidRPr="002B15AA" w:rsidRDefault="002F3AFD" w:rsidP="002F3AFD">
      <w:pPr>
        <w:pStyle w:val="PL"/>
      </w:pPr>
      <w:r w:rsidRPr="002B15AA">
        <w:t xml:space="preserve">          &lt;sequence&gt;</w:t>
      </w:r>
    </w:p>
    <w:p w14:paraId="151EBF91" w14:textId="77777777" w:rsidR="002F3AFD" w:rsidRPr="002B15AA" w:rsidRDefault="002F3AFD" w:rsidP="002F3AFD">
      <w:pPr>
        <w:pStyle w:val="PL"/>
      </w:pPr>
      <w:r w:rsidRPr="002B15AA">
        <w:t xml:space="preserve">            &lt;element name="attributes"&gt;</w:t>
      </w:r>
    </w:p>
    <w:p w14:paraId="57A7C8E9" w14:textId="77777777" w:rsidR="002F3AFD" w:rsidRPr="002B15AA" w:rsidRDefault="002F3AFD" w:rsidP="002F3AFD">
      <w:pPr>
        <w:pStyle w:val="PL"/>
      </w:pPr>
      <w:r w:rsidRPr="002B15AA">
        <w:t xml:space="preserve">              &lt;complexType&gt;</w:t>
      </w:r>
    </w:p>
    <w:p w14:paraId="5AD36510" w14:textId="77777777" w:rsidR="002F3AFD" w:rsidRPr="002B15AA" w:rsidRDefault="002F3AFD" w:rsidP="002F3AFD">
      <w:pPr>
        <w:pStyle w:val="PL"/>
      </w:pPr>
      <w:r w:rsidRPr="002B15AA">
        <w:t xml:space="preserve">                &lt;all&gt;</w:t>
      </w:r>
    </w:p>
    <w:p w14:paraId="7AD90F85" w14:textId="77777777" w:rsidR="002F3AFD" w:rsidRPr="002B15AA" w:rsidRDefault="002F3AFD" w:rsidP="002F3AFD">
      <w:pPr>
        <w:pStyle w:val="PL"/>
      </w:pPr>
      <w:r w:rsidRPr="002B15AA">
        <w:t xml:space="preserve">                  &lt;!-- Inherited attributes from SubNetwork --&gt;</w:t>
      </w:r>
    </w:p>
    <w:p w14:paraId="7435530E" w14:textId="77777777" w:rsidR="002F3AFD" w:rsidRPr="002B15AA" w:rsidRDefault="002F3AFD" w:rsidP="002F3AFD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lastRenderedPageBreak/>
        <w:t xml:space="preserve">                  </w:t>
      </w:r>
      <w:r w:rsidRPr="002B15AA">
        <w:rPr>
          <w:rFonts w:eastAsia="MS Mincho"/>
          <w:noProof w:val="0"/>
        </w:rPr>
        <w:t>&lt;element name="dnPrefix"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3CC03619" w14:textId="77777777" w:rsidR="002F3AFD" w:rsidRPr="002B15AA" w:rsidRDefault="002F3AFD" w:rsidP="002F3AFD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name="userLabel"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34E83A38" w14:textId="77777777" w:rsidR="002F3AFD" w:rsidRPr="002B15AA" w:rsidRDefault="002F3AFD" w:rsidP="002F3AFD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name="userDefinedNetworkType"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4C0E47B7" w14:textId="77777777" w:rsidR="002F3AFD" w:rsidRDefault="002F3AFD" w:rsidP="002F3AFD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r w:rsidRPr="002B15AA">
        <w:rPr>
          <w:noProof w:val="0"/>
          <w:lang w:eastAsia="zh-CN"/>
        </w:rPr>
        <w:t>setOfMcc</w:t>
      </w:r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5AE21B5C" w14:textId="77777777" w:rsidR="002F3AFD" w:rsidRPr="002B15AA" w:rsidRDefault="002F3AFD" w:rsidP="002F3AFD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type="xn:MeasurementTypesAndGPsList" minOccurs="0"/&gt;</w:t>
      </w:r>
    </w:p>
    <w:p w14:paraId="2F407722" w14:textId="77777777" w:rsidR="002F3AFD" w:rsidRPr="002B15AA" w:rsidRDefault="002F3AFD" w:rsidP="002F3AFD">
      <w:pPr>
        <w:pStyle w:val="PL"/>
      </w:pPr>
      <w:r w:rsidRPr="002B15AA">
        <w:t xml:space="preserve">                  &lt;!-- End of inherited attributes from SubNetwork --&gt;</w:t>
      </w:r>
    </w:p>
    <w:p w14:paraId="57271D9B" w14:textId="77777777" w:rsidR="002F3AFD" w:rsidRPr="002B15AA" w:rsidRDefault="002F3AFD" w:rsidP="002F3AFD">
      <w:pPr>
        <w:pStyle w:val="PL"/>
      </w:pPr>
    </w:p>
    <w:p w14:paraId="12A79D60" w14:textId="77777777" w:rsidR="002F3AFD" w:rsidRPr="002B15AA" w:rsidRDefault="002F3AFD" w:rsidP="002F3AFD">
      <w:pPr>
        <w:pStyle w:val="PL"/>
      </w:pPr>
      <w:r w:rsidRPr="002B15AA">
        <w:t xml:space="preserve">                  &lt;element name="operationalState" type="sm:operationalStateType"/&gt;</w:t>
      </w:r>
    </w:p>
    <w:p w14:paraId="434D2C17" w14:textId="77777777" w:rsidR="002F3AFD" w:rsidRPr="002B15AA" w:rsidRDefault="002F3AFD" w:rsidP="002F3AFD">
      <w:pPr>
        <w:pStyle w:val="PL"/>
      </w:pPr>
      <w:r w:rsidRPr="002B15AA">
        <w:t xml:space="preserve">                  &lt;element name="administrativeState" type="sm:administrativeStateType"/&gt;</w:t>
      </w:r>
    </w:p>
    <w:p w14:paraId="02A13B63" w14:textId="77777777" w:rsidR="002F3AFD" w:rsidRDefault="002F3AFD" w:rsidP="002F3AFD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14:paraId="7E6FEDF2" w14:textId="77777777" w:rsidR="002F3AFD" w:rsidRPr="002B15AA" w:rsidRDefault="002F3AFD" w:rsidP="002F3AFD">
      <w:pPr>
        <w:pStyle w:val="PL"/>
      </w:pPr>
      <w:r w:rsidRPr="002B15AA">
        <w:t xml:space="preserve">                &lt;/all&gt;</w:t>
      </w:r>
    </w:p>
    <w:p w14:paraId="27086AD5" w14:textId="77777777" w:rsidR="002F3AFD" w:rsidRPr="002B15AA" w:rsidRDefault="002F3AFD" w:rsidP="002F3AFD">
      <w:pPr>
        <w:pStyle w:val="PL"/>
      </w:pPr>
      <w:r w:rsidRPr="002B15AA">
        <w:t xml:space="preserve">              &lt;/complexType&gt;</w:t>
      </w:r>
    </w:p>
    <w:p w14:paraId="08F738FC" w14:textId="77777777" w:rsidR="002F3AFD" w:rsidRDefault="002F3AFD" w:rsidP="002F3AFD">
      <w:pPr>
        <w:pStyle w:val="PL"/>
      </w:pPr>
      <w:r w:rsidRPr="002B15AA">
        <w:t xml:space="preserve">            &lt;/element&gt;</w:t>
      </w:r>
    </w:p>
    <w:p w14:paraId="0F51D997" w14:textId="77777777" w:rsidR="002F3AFD" w:rsidRDefault="002F3AFD" w:rsidP="002F3AFD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5215389E" w14:textId="77777777" w:rsidR="002F3AFD" w:rsidRDefault="002F3AFD" w:rsidP="002F3AFD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1329D92C" w14:textId="77777777" w:rsidR="002F3AFD" w:rsidRPr="002B15AA" w:rsidRDefault="002F3AFD" w:rsidP="002F3AFD">
      <w:pPr>
        <w:pStyle w:val="PL"/>
      </w:pPr>
      <w:r>
        <w:tab/>
      </w:r>
      <w:r>
        <w:tab/>
      </w:r>
      <w:r>
        <w:tab/>
        <w:t>&lt;/choice&gt;</w:t>
      </w:r>
    </w:p>
    <w:p w14:paraId="477D234F" w14:textId="77777777" w:rsidR="002F3AFD" w:rsidRPr="002B15AA" w:rsidRDefault="002F3AFD" w:rsidP="002F3AFD">
      <w:pPr>
        <w:pStyle w:val="PL"/>
      </w:pPr>
      <w:r w:rsidRPr="002B15AA">
        <w:t xml:space="preserve">          &lt;/sequence&gt;</w:t>
      </w:r>
    </w:p>
    <w:p w14:paraId="26C05BA0" w14:textId="77777777" w:rsidR="002F3AFD" w:rsidRPr="002B15AA" w:rsidRDefault="002F3AFD" w:rsidP="002F3AFD">
      <w:pPr>
        <w:pStyle w:val="PL"/>
      </w:pPr>
      <w:r w:rsidRPr="002B15AA">
        <w:t xml:space="preserve">        &lt;/extension&gt;</w:t>
      </w:r>
    </w:p>
    <w:p w14:paraId="3C87DF5E" w14:textId="77777777" w:rsidR="002F3AFD" w:rsidRPr="002B15AA" w:rsidRDefault="002F3AFD" w:rsidP="002F3AFD">
      <w:pPr>
        <w:pStyle w:val="PL"/>
      </w:pPr>
      <w:r w:rsidRPr="002B15AA">
        <w:t xml:space="preserve">      &lt;/complexContent&gt;</w:t>
      </w:r>
    </w:p>
    <w:p w14:paraId="4390F59C" w14:textId="77777777" w:rsidR="002F3AFD" w:rsidRPr="002B15AA" w:rsidRDefault="002F3AFD" w:rsidP="002F3AFD">
      <w:pPr>
        <w:pStyle w:val="PL"/>
      </w:pPr>
      <w:r w:rsidRPr="002B15AA">
        <w:t xml:space="preserve">    &lt;/complexType&gt;</w:t>
      </w:r>
    </w:p>
    <w:p w14:paraId="2B2B410F" w14:textId="77777777" w:rsidR="002F3AFD" w:rsidRPr="002B15AA" w:rsidRDefault="002F3AFD" w:rsidP="002F3AFD">
      <w:pPr>
        <w:pStyle w:val="PL"/>
      </w:pPr>
      <w:r w:rsidRPr="002B15AA">
        <w:t xml:space="preserve">  &lt;/element&gt;</w:t>
      </w:r>
    </w:p>
    <w:p w14:paraId="356B98B1" w14:textId="77777777" w:rsidR="002F3AFD" w:rsidRPr="002B15AA" w:rsidRDefault="002F3AFD" w:rsidP="002F3AFD">
      <w:pPr>
        <w:pStyle w:val="PL"/>
      </w:pPr>
      <w:r w:rsidRPr="002B15AA">
        <w:t xml:space="preserve">  &lt;element name="NetworkSliceSubnet" substitutionGroup="xn:SubNetworkOptionallyContainedNrmClass"&gt;</w:t>
      </w:r>
    </w:p>
    <w:p w14:paraId="7BCD99A3" w14:textId="77777777" w:rsidR="002F3AFD" w:rsidRPr="002B15AA" w:rsidRDefault="002F3AFD" w:rsidP="002F3AFD">
      <w:pPr>
        <w:pStyle w:val="PL"/>
      </w:pPr>
      <w:r w:rsidRPr="002B15AA">
        <w:t xml:space="preserve">    &lt;complexType&gt;</w:t>
      </w:r>
    </w:p>
    <w:p w14:paraId="198BEC2B" w14:textId="77777777" w:rsidR="002F3AFD" w:rsidRPr="002B15AA" w:rsidRDefault="002F3AFD" w:rsidP="002F3AFD">
      <w:pPr>
        <w:pStyle w:val="PL"/>
      </w:pPr>
      <w:r w:rsidRPr="002B15AA">
        <w:t xml:space="preserve">      &lt;complexContent&gt;</w:t>
      </w:r>
    </w:p>
    <w:p w14:paraId="27EFDB1B" w14:textId="77777777" w:rsidR="002F3AFD" w:rsidRPr="002B15AA" w:rsidRDefault="002F3AFD" w:rsidP="002F3AFD">
      <w:pPr>
        <w:pStyle w:val="PL"/>
      </w:pPr>
      <w:r w:rsidRPr="002B15AA">
        <w:t xml:space="preserve">        &lt;extension base="xn:NrmClass"&gt;</w:t>
      </w:r>
    </w:p>
    <w:p w14:paraId="37B5581A" w14:textId="77777777" w:rsidR="002F3AFD" w:rsidRPr="002B15AA" w:rsidRDefault="002F3AFD" w:rsidP="002F3AFD">
      <w:pPr>
        <w:pStyle w:val="PL"/>
      </w:pPr>
      <w:r w:rsidRPr="002B15AA">
        <w:t xml:space="preserve">          &lt;sequence&gt;</w:t>
      </w:r>
    </w:p>
    <w:p w14:paraId="4301A740" w14:textId="77777777" w:rsidR="002F3AFD" w:rsidRPr="002B15AA" w:rsidRDefault="002F3AFD" w:rsidP="002F3AFD">
      <w:pPr>
        <w:pStyle w:val="PL"/>
      </w:pPr>
      <w:r w:rsidRPr="002B15AA">
        <w:t xml:space="preserve">            &lt;element name="attributes"&gt;</w:t>
      </w:r>
    </w:p>
    <w:p w14:paraId="317A18DE" w14:textId="77777777" w:rsidR="002F3AFD" w:rsidRPr="002B15AA" w:rsidRDefault="002F3AFD" w:rsidP="002F3AFD">
      <w:pPr>
        <w:pStyle w:val="PL"/>
      </w:pPr>
      <w:r w:rsidRPr="002B15AA">
        <w:t xml:space="preserve">              &lt;complexType&gt;</w:t>
      </w:r>
    </w:p>
    <w:p w14:paraId="3418D597" w14:textId="77777777" w:rsidR="002F3AFD" w:rsidRPr="002B15AA" w:rsidRDefault="002F3AFD" w:rsidP="002F3AFD">
      <w:pPr>
        <w:pStyle w:val="PL"/>
      </w:pPr>
      <w:r w:rsidRPr="002B15AA">
        <w:t xml:space="preserve">                &lt;all&gt;</w:t>
      </w:r>
    </w:p>
    <w:p w14:paraId="37C6CCA2" w14:textId="77777777" w:rsidR="002F3AFD" w:rsidRPr="002B15AA" w:rsidRDefault="002F3AFD" w:rsidP="002F3AFD">
      <w:pPr>
        <w:pStyle w:val="PL"/>
      </w:pPr>
      <w:r w:rsidRPr="002B15AA">
        <w:t xml:space="preserve">                  &lt;!-- Inherited attributes from SubNetwork --&gt;</w:t>
      </w:r>
    </w:p>
    <w:p w14:paraId="60A54754" w14:textId="77777777" w:rsidR="002F3AFD" w:rsidRPr="002B15AA" w:rsidRDefault="002F3AFD" w:rsidP="002F3AFD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name="dnPrefix"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3FAE519C" w14:textId="77777777" w:rsidR="002F3AFD" w:rsidRPr="002B15AA" w:rsidRDefault="002F3AFD" w:rsidP="002F3AFD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name="userLabel"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1D7D9D53" w14:textId="77777777" w:rsidR="002F3AFD" w:rsidRPr="002B15AA" w:rsidRDefault="002F3AFD" w:rsidP="002F3AFD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name="userDefinedNetworkType"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77092FD9" w14:textId="77777777" w:rsidR="002F3AFD" w:rsidRDefault="002F3AFD" w:rsidP="002F3AFD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r w:rsidRPr="002B15AA">
        <w:rPr>
          <w:noProof w:val="0"/>
          <w:lang w:eastAsia="zh-CN"/>
        </w:rPr>
        <w:t>setOfMcc</w:t>
      </w:r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367D889A" w14:textId="77777777" w:rsidR="002F3AFD" w:rsidRPr="002B15AA" w:rsidRDefault="002F3AFD" w:rsidP="002F3AFD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type="xn:MeasurementTypesAndGPsList" minOccurs="0"/&gt;</w:t>
      </w:r>
    </w:p>
    <w:p w14:paraId="08EE3DA9" w14:textId="77777777" w:rsidR="002F3AFD" w:rsidRPr="002B15AA" w:rsidRDefault="002F3AFD" w:rsidP="002F3AFD">
      <w:pPr>
        <w:pStyle w:val="PL"/>
      </w:pPr>
      <w:r w:rsidRPr="002B15AA">
        <w:t xml:space="preserve">                  &lt;!-- End of inherited attributes from SubNetwork --&gt;</w:t>
      </w:r>
    </w:p>
    <w:p w14:paraId="36C03B56" w14:textId="77777777" w:rsidR="002F3AFD" w:rsidRPr="002B15AA" w:rsidRDefault="002F3AFD" w:rsidP="002F3AFD">
      <w:pPr>
        <w:pStyle w:val="PL"/>
      </w:pPr>
    </w:p>
    <w:p w14:paraId="07B11BE7" w14:textId="77777777" w:rsidR="002F3AFD" w:rsidRPr="002B15AA" w:rsidRDefault="002F3AFD" w:rsidP="002F3AFD">
      <w:pPr>
        <w:pStyle w:val="PL"/>
      </w:pPr>
      <w:r w:rsidRPr="002B15AA">
        <w:t xml:space="preserve">                  &lt;element name="operationalState" type="sm:operationalStateType"/&gt;</w:t>
      </w:r>
    </w:p>
    <w:p w14:paraId="30880F3D" w14:textId="77777777" w:rsidR="002F3AFD" w:rsidRPr="002B15AA" w:rsidRDefault="002F3AFD" w:rsidP="002F3AFD">
      <w:pPr>
        <w:pStyle w:val="PL"/>
      </w:pPr>
      <w:r w:rsidRPr="002B15AA">
        <w:t xml:space="preserve">                  &lt;element name="administrativeState" type="sm:administrativeStateType"/&gt;</w:t>
      </w:r>
    </w:p>
    <w:p w14:paraId="6EBD51FA" w14:textId="77777777" w:rsidR="002F3AFD" w:rsidRPr="002B15AA" w:rsidRDefault="002F3AFD" w:rsidP="002F3AFD">
      <w:pPr>
        <w:pStyle w:val="PL"/>
      </w:pPr>
      <w:r w:rsidRPr="002B15AA">
        <w:t xml:space="preserve">                  &lt;element name="nsInfo" type="sl:NsInfo" minOccurs="0"/&gt;</w:t>
      </w:r>
    </w:p>
    <w:p w14:paraId="6FFED436" w14:textId="77777777" w:rsidR="002F3AFD" w:rsidRDefault="002F3AFD" w:rsidP="002F3AFD">
      <w:pPr>
        <w:pStyle w:val="PL"/>
      </w:pPr>
      <w:r w:rsidRPr="002B15AA">
        <w:t xml:space="preserve">                  &lt;element name="sliceProfileList" type="sl:SliceProfileList"/&gt;</w:t>
      </w:r>
    </w:p>
    <w:p w14:paraId="1E200724" w14:textId="77777777" w:rsidR="002F3AFD" w:rsidRPr="00EA2737" w:rsidRDefault="002F3AFD" w:rsidP="002F3AFD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4DBEBCBB" w14:textId="77777777" w:rsidR="002F3AFD" w:rsidRPr="002B15AA" w:rsidRDefault="002F3AFD" w:rsidP="002F3AFD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295B24CE" w14:textId="77777777" w:rsidR="002F3AFD" w:rsidRPr="002B15AA" w:rsidRDefault="002F3AFD" w:rsidP="002F3AFD">
      <w:pPr>
        <w:pStyle w:val="PL"/>
      </w:pPr>
      <w:r w:rsidRPr="002B15AA">
        <w:t xml:space="preserve">                &lt;/all&gt;</w:t>
      </w:r>
    </w:p>
    <w:p w14:paraId="289FC8A1" w14:textId="77777777" w:rsidR="002F3AFD" w:rsidRPr="002B15AA" w:rsidRDefault="002F3AFD" w:rsidP="002F3AFD">
      <w:pPr>
        <w:pStyle w:val="PL"/>
      </w:pPr>
      <w:r w:rsidRPr="002B15AA">
        <w:t xml:space="preserve">              &lt;/complexType&gt;</w:t>
      </w:r>
    </w:p>
    <w:p w14:paraId="14E0A182" w14:textId="77777777" w:rsidR="002F3AFD" w:rsidRDefault="002F3AFD" w:rsidP="002F3AFD">
      <w:pPr>
        <w:pStyle w:val="PL"/>
      </w:pPr>
      <w:r w:rsidRPr="002B15AA">
        <w:t xml:space="preserve">            &lt;/element&gt;</w:t>
      </w:r>
    </w:p>
    <w:p w14:paraId="08A0A39D" w14:textId="77777777" w:rsidR="002F3AFD" w:rsidRDefault="002F3AFD" w:rsidP="002F3AFD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15B17808" w14:textId="77777777" w:rsidR="002F3AFD" w:rsidRDefault="002F3AFD" w:rsidP="002F3AFD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54569502" w14:textId="77777777" w:rsidR="002F3AFD" w:rsidRPr="002B15AA" w:rsidRDefault="002F3AFD" w:rsidP="002F3AFD">
      <w:pPr>
        <w:pStyle w:val="PL"/>
      </w:pPr>
      <w:r>
        <w:tab/>
      </w:r>
      <w:r>
        <w:tab/>
      </w:r>
      <w:r>
        <w:tab/>
        <w:t>&lt;/choice&gt;</w:t>
      </w:r>
    </w:p>
    <w:p w14:paraId="189F6038" w14:textId="77777777" w:rsidR="002F3AFD" w:rsidRPr="002B15AA" w:rsidRDefault="002F3AFD" w:rsidP="002F3AFD">
      <w:pPr>
        <w:pStyle w:val="PL"/>
      </w:pPr>
      <w:r w:rsidRPr="002B15AA">
        <w:t xml:space="preserve">          &lt;/sequence&gt;</w:t>
      </w:r>
    </w:p>
    <w:p w14:paraId="353B0CCD" w14:textId="77777777" w:rsidR="002F3AFD" w:rsidRPr="002B15AA" w:rsidRDefault="002F3AFD" w:rsidP="002F3AFD">
      <w:pPr>
        <w:pStyle w:val="PL"/>
      </w:pPr>
      <w:r w:rsidRPr="002B15AA">
        <w:t xml:space="preserve">        &lt;/extension&gt;</w:t>
      </w:r>
    </w:p>
    <w:p w14:paraId="3566E0C0" w14:textId="77777777" w:rsidR="002F3AFD" w:rsidRPr="002B15AA" w:rsidRDefault="002F3AFD" w:rsidP="002F3AFD">
      <w:pPr>
        <w:pStyle w:val="PL"/>
      </w:pPr>
      <w:r w:rsidRPr="002B15AA">
        <w:t xml:space="preserve">      &lt;/complexContent&gt;</w:t>
      </w:r>
    </w:p>
    <w:p w14:paraId="46C8FC24" w14:textId="77777777" w:rsidR="002F3AFD" w:rsidRPr="002B15AA" w:rsidRDefault="002F3AFD" w:rsidP="002F3AFD">
      <w:pPr>
        <w:pStyle w:val="PL"/>
      </w:pPr>
      <w:r w:rsidRPr="002B15AA">
        <w:t xml:space="preserve">    &lt;/complexType&gt;</w:t>
      </w:r>
    </w:p>
    <w:p w14:paraId="277DDB7A" w14:textId="77777777" w:rsidR="002F3AFD" w:rsidRPr="002B15AA" w:rsidRDefault="002F3AFD" w:rsidP="002F3AFD">
      <w:pPr>
        <w:pStyle w:val="PL"/>
      </w:pPr>
      <w:r w:rsidRPr="002B15AA">
        <w:t xml:space="preserve">  &lt;/element&gt;</w:t>
      </w:r>
    </w:p>
    <w:p w14:paraId="2259AE77" w14:textId="77777777" w:rsidR="002F3AFD" w:rsidRPr="002B15AA" w:rsidRDefault="002F3AFD" w:rsidP="002F3AFD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14:paraId="6586C838" w14:textId="77777777" w:rsidR="002F3AFD" w:rsidRPr="00931B8D" w:rsidRDefault="002F3AFD" w:rsidP="002F3AF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3AFD" w:rsidRPr="007D21AA" w14:paraId="0E65721B" w14:textId="77777777" w:rsidTr="000A7600">
        <w:tc>
          <w:tcPr>
            <w:tcW w:w="9521" w:type="dxa"/>
            <w:shd w:val="clear" w:color="auto" w:fill="FFFFCC"/>
            <w:vAlign w:val="center"/>
          </w:tcPr>
          <w:p w14:paraId="7EBC06FF" w14:textId="77777777" w:rsidR="002F3AFD" w:rsidRPr="000756E9" w:rsidRDefault="002F3AFD" w:rsidP="000A76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4</w:t>
            </w:r>
            <w:r w:rsidRPr="00025FDB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28.541</w:t>
            </w:r>
          </w:p>
        </w:tc>
      </w:tr>
    </w:tbl>
    <w:p w14:paraId="64D726E2" w14:textId="77777777" w:rsidR="002F3AFD" w:rsidRPr="002B15AA" w:rsidRDefault="002F3AFD" w:rsidP="002F3AFD">
      <w:pPr>
        <w:pStyle w:val="2"/>
        <w:rPr>
          <w:lang w:eastAsia="zh-CN"/>
        </w:rPr>
      </w:pPr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"sliceNrm.json"</w:t>
      </w:r>
    </w:p>
    <w:p w14:paraId="2CFBAB55" w14:textId="77777777" w:rsidR="002F3AFD" w:rsidRDefault="002F3AFD" w:rsidP="002F3AFD">
      <w:pPr>
        <w:pStyle w:val="PL"/>
      </w:pPr>
      <w:r>
        <w:t>{</w:t>
      </w:r>
    </w:p>
    <w:p w14:paraId="4DE89FB0" w14:textId="77777777" w:rsidR="002F3AFD" w:rsidRDefault="002F3AFD" w:rsidP="002F3AFD">
      <w:pPr>
        <w:pStyle w:val="PL"/>
      </w:pPr>
      <w:r>
        <w:t xml:space="preserve">  "openapi": "3.0.1",</w:t>
      </w:r>
    </w:p>
    <w:p w14:paraId="70430B89" w14:textId="77777777" w:rsidR="002F3AFD" w:rsidRDefault="002F3AFD" w:rsidP="002F3AFD">
      <w:pPr>
        <w:pStyle w:val="PL"/>
      </w:pPr>
      <w:r>
        <w:t xml:space="preserve">  "info": {</w:t>
      </w:r>
    </w:p>
    <w:p w14:paraId="571E767D" w14:textId="77777777" w:rsidR="002F3AFD" w:rsidRDefault="002F3AFD" w:rsidP="002F3AFD">
      <w:pPr>
        <w:pStyle w:val="PL"/>
      </w:pPr>
      <w:r>
        <w:t xml:space="preserve">    "title": "3GPP Network Slice NRM",</w:t>
      </w:r>
    </w:p>
    <w:p w14:paraId="46B46CA8" w14:textId="77777777" w:rsidR="002F3AFD" w:rsidRDefault="002F3AFD" w:rsidP="002F3AFD">
      <w:pPr>
        <w:pStyle w:val="PL"/>
      </w:pPr>
      <w:r>
        <w:t xml:space="preserve">    "version": "15.3.0",</w:t>
      </w:r>
    </w:p>
    <w:p w14:paraId="12B93B4E" w14:textId="77777777" w:rsidR="002F3AFD" w:rsidRDefault="002F3AFD" w:rsidP="002F3AFD">
      <w:pPr>
        <w:pStyle w:val="PL"/>
      </w:pPr>
      <w:r>
        <w:t xml:space="preserve">    "description": "OAS 3.0.1 specification compatible schema for 3GPP Network Slice NRM"</w:t>
      </w:r>
    </w:p>
    <w:p w14:paraId="6724E3BE" w14:textId="77777777" w:rsidR="002F3AFD" w:rsidRDefault="002F3AFD" w:rsidP="002F3AFD">
      <w:pPr>
        <w:pStyle w:val="PL"/>
      </w:pPr>
      <w:r>
        <w:t xml:space="preserve">  },</w:t>
      </w:r>
    </w:p>
    <w:p w14:paraId="0D41EA03" w14:textId="77777777" w:rsidR="002F3AFD" w:rsidRDefault="002F3AFD" w:rsidP="002F3AFD">
      <w:pPr>
        <w:pStyle w:val="PL"/>
      </w:pPr>
      <w:r>
        <w:t xml:space="preserve">  "paths": {},</w:t>
      </w:r>
    </w:p>
    <w:p w14:paraId="34BB1D7A" w14:textId="77777777" w:rsidR="002F3AFD" w:rsidRDefault="002F3AFD" w:rsidP="002F3AFD">
      <w:pPr>
        <w:pStyle w:val="PL"/>
      </w:pPr>
      <w:r>
        <w:t xml:space="preserve">  "components": {</w:t>
      </w:r>
    </w:p>
    <w:p w14:paraId="0966A77E" w14:textId="77777777" w:rsidR="002F3AFD" w:rsidRDefault="002F3AFD" w:rsidP="002F3AFD">
      <w:pPr>
        <w:pStyle w:val="PL"/>
      </w:pPr>
      <w:r>
        <w:t xml:space="preserve">    "schemas": {</w:t>
      </w:r>
    </w:p>
    <w:p w14:paraId="42343BE7" w14:textId="77777777" w:rsidR="002F3AFD" w:rsidRDefault="002F3AFD" w:rsidP="002F3AFD">
      <w:pPr>
        <w:pStyle w:val="PL"/>
      </w:pPr>
      <w:r>
        <w:t xml:space="preserve">      "MobilityLevel": {</w:t>
      </w:r>
    </w:p>
    <w:p w14:paraId="68EAF06C" w14:textId="77777777" w:rsidR="002F3AFD" w:rsidRDefault="002F3AFD" w:rsidP="002F3AFD">
      <w:pPr>
        <w:pStyle w:val="PL"/>
      </w:pPr>
      <w:r>
        <w:t xml:space="preserve">        "type": "string",</w:t>
      </w:r>
    </w:p>
    <w:p w14:paraId="18164178" w14:textId="77777777" w:rsidR="002F3AFD" w:rsidRDefault="002F3AFD" w:rsidP="002F3AFD">
      <w:pPr>
        <w:pStyle w:val="PL"/>
      </w:pPr>
      <w:r>
        <w:t xml:space="preserve">        "enum": [</w:t>
      </w:r>
    </w:p>
    <w:p w14:paraId="28DA5117" w14:textId="77777777" w:rsidR="002F3AFD" w:rsidRDefault="002F3AFD" w:rsidP="002F3AFD">
      <w:pPr>
        <w:pStyle w:val="PL"/>
      </w:pPr>
      <w:r>
        <w:lastRenderedPageBreak/>
        <w:t xml:space="preserve">          "STATIONARY",</w:t>
      </w:r>
    </w:p>
    <w:p w14:paraId="5A65B78B" w14:textId="77777777" w:rsidR="002F3AFD" w:rsidRDefault="002F3AFD" w:rsidP="002F3AFD">
      <w:pPr>
        <w:pStyle w:val="PL"/>
      </w:pPr>
      <w:r>
        <w:t xml:space="preserve">          "NOMADIC",</w:t>
      </w:r>
    </w:p>
    <w:p w14:paraId="0B3F47AF" w14:textId="77777777" w:rsidR="002F3AFD" w:rsidRDefault="002F3AFD" w:rsidP="002F3AFD">
      <w:pPr>
        <w:pStyle w:val="PL"/>
      </w:pPr>
      <w:r>
        <w:t xml:space="preserve">          "RESTRICTED MOBILITY",</w:t>
      </w:r>
    </w:p>
    <w:p w14:paraId="15ADC58A" w14:textId="77777777" w:rsidR="002F3AFD" w:rsidRDefault="002F3AFD" w:rsidP="002F3AFD">
      <w:pPr>
        <w:pStyle w:val="PL"/>
      </w:pPr>
      <w:r>
        <w:t xml:space="preserve">          "FULLY MOBILITY"</w:t>
      </w:r>
    </w:p>
    <w:p w14:paraId="4680051E" w14:textId="77777777" w:rsidR="002F3AFD" w:rsidRDefault="002F3AFD" w:rsidP="002F3AFD">
      <w:pPr>
        <w:pStyle w:val="PL"/>
      </w:pPr>
      <w:r>
        <w:t xml:space="preserve">        ]</w:t>
      </w:r>
    </w:p>
    <w:p w14:paraId="38511C67" w14:textId="77777777" w:rsidR="002F3AFD" w:rsidRDefault="002F3AFD" w:rsidP="002F3AFD">
      <w:pPr>
        <w:pStyle w:val="PL"/>
      </w:pPr>
      <w:r>
        <w:t xml:space="preserve">      },</w:t>
      </w:r>
    </w:p>
    <w:p w14:paraId="1ABB605B" w14:textId="77777777" w:rsidR="002F3AFD" w:rsidRDefault="002F3AFD" w:rsidP="002F3AFD">
      <w:pPr>
        <w:pStyle w:val="PL"/>
      </w:pPr>
      <w:r>
        <w:t xml:space="preserve">      "SharingLevel": {</w:t>
      </w:r>
    </w:p>
    <w:p w14:paraId="216C3ABC" w14:textId="77777777" w:rsidR="002F3AFD" w:rsidRDefault="002F3AFD" w:rsidP="002F3AFD">
      <w:pPr>
        <w:pStyle w:val="PL"/>
      </w:pPr>
      <w:r>
        <w:t xml:space="preserve">        "type": "string",</w:t>
      </w:r>
    </w:p>
    <w:p w14:paraId="5015F033" w14:textId="77777777" w:rsidR="002F3AFD" w:rsidRDefault="002F3AFD" w:rsidP="002F3AFD">
      <w:pPr>
        <w:pStyle w:val="PL"/>
      </w:pPr>
      <w:r>
        <w:t xml:space="preserve">        "enum": [</w:t>
      </w:r>
    </w:p>
    <w:p w14:paraId="74ACAD51" w14:textId="77777777" w:rsidR="002F3AFD" w:rsidRDefault="002F3AFD" w:rsidP="002F3AFD">
      <w:pPr>
        <w:pStyle w:val="PL"/>
      </w:pPr>
      <w:r>
        <w:t xml:space="preserve">          "SHARED",</w:t>
      </w:r>
    </w:p>
    <w:p w14:paraId="1F81DFA2" w14:textId="77777777" w:rsidR="002F3AFD" w:rsidRDefault="002F3AFD" w:rsidP="002F3AFD">
      <w:pPr>
        <w:pStyle w:val="PL"/>
      </w:pPr>
      <w:r>
        <w:t xml:space="preserve">          "NON-SHARED"</w:t>
      </w:r>
    </w:p>
    <w:p w14:paraId="546D1035" w14:textId="77777777" w:rsidR="002F3AFD" w:rsidRDefault="002F3AFD" w:rsidP="002F3AFD">
      <w:pPr>
        <w:pStyle w:val="PL"/>
      </w:pPr>
      <w:r>
        <w:t xml:space="preserve">        ]</w:t>
      </w:r>
    </w:p>
    <w:p w14:paraId="7713B098" w14:textId="77777777" w:rsidR="002F3AFD" w:rsidRDefault="002F3AFD" w:rsidP="002F3AFD">
      <w:pPr>
        <w:pStyle w:val="PL"/>
      </w:pPr>
      <w:r>
        <w:t xml:space="preserve">      },</w:t>
      </w:r>
    </w:p>
    <w:p w14:paraId="496AB446" w14:textId="77777777" w:rsidR="002F3AFD" w:rsidRDefault="002F3AFD" w:rsidP="002F3AFD">
      <w:pPr>
        <w:pStyle w:val="PL"/>
      </w:pPr>
      <w:r>
        <w:t xml:space="preserve">      "PerfReq": {</w:t>
      </w:r>
    </w:p>
    <w:p w14:paraId="1D92C16A" w14:textId="77777777" w:rsidR="002F3AFD" w:rsidRDefault="002F3AFD" w:rsidP="002F3AFD">
      <w:pPr>
        <w:pStyle w:val="PL"/>
      </w:pPr>
      <w:r>
        <w:t xml:space="preserve">        "type": "object",</w:t>
      </w:r>
    </w:p>
    <w:p w14:paraId="2212CD23" w14:textId="77777777" w:rsidR="002F3AFD" w:rsidRDefault="002F3AFD" w:rsidP="002F3AFD">
      <w:pPr>
        <w:pStyle w:val="PL"/>
      </w:pPr>
      <w:r>
        <w:t xml:space="preserve">        "properties": {</w:t>
      </w:r>
    </w:p>
    <w:p w14:paraId="46547215" w14:textId="77777777" w:rsidR="002F3AFD" w:rsidRDefault="002F3AFD" w:rsidP="002F3AFD">
      <w:pPr>
        <w:pStyle w:val="PL"/>
      </w:pPr>
      <w:r>
        <w:t xml:space="preserve">          "prefReqEmbb": {</w:t>
      </w:r>
    </w:p>
    <w:p w14:paraId="30A97C93" w14:textId="77777777" w:rsidR="002F3AFD" w:rsidRDefault="002F3AFD" w:rsidP="002F3AFD">
      <w:pPr>
        <w:pStyle w:val="PL"/>
      </w:pPr>
      <w:r>
        <w:t xml:space="preserve">            "$ref": "#/components/schemas/PerfReqEmbb"</w:t>
      </w:r>
    </w:p>
    <w:p w14:paraId="711CF149" w14:textId="77777777" w:rsidR="002F3AFD" w:rsidRDefault="002F3AFD" w:rsidP="002F3AFD">
      <w:pPr>
        <w:pStyle w:val="PL"/>
      </w:pPr>
      <w:r>
        <w:t xml:space="preserve">          },</w:t>
      </w:r>
    </w:p>
    <w:p w14:paraId="7E616E35" w14:textId="77777777" w:rsidR="002F3AFD" w:rsidRDefault="002F3AFD" w:rsidP="002F3AFD">
      <w:pPr>
        <w:pStyle w:val="PL"/>
      </w:pPr>
      <w:r>
        <w:t xml:space="preserve">          "prefReqUrllc": {</w:t>
      </w:r>
    </w:p>
    <w:p w14:paraId="7ACDEEA5" w14:textId="77777777" w:rsidR="002F3AFD" w:rsidRDefault="002F3AFD" w:rsidP="002F3AFD">
      <w:pPr>
        <w:pStyle w:val="PL"/>
      </w:pPr>
      <w:r>
        <w:t xml:space="preserve">            "$ref": "#/components/schemas/PerfReqUrllc"</w:t>
      </w:r>
    </w:p>
    <w:p w14:paraId="494938D6" w14:textId="77777777" w:rsidR="002F3AFD" w:rsidRDefault="002F3AFD" w:rsidP="002F3AFD">
      <w:pPr>
        <w:pStyle w:val="PL"/>
      </w:pPr>
      <w:r>
        <w:t xml:space="preserve">          }</w:t>
      </w:r>
    </w:p>
    <w:p w14:paraId="19163E30" w14:textId="77777777" w:rsidR="002F3AFD" w:rsidRDefault="002F3AFD" w:rsidP="002F3AFD">
      <w:pPr>
        <w:pStyle w:val="PL"/>
      </w:pPr>
      <w:r>
        <w:t xml:space="preserve">        }</w:t>
      </w:r>
    </w:p>
    <w:p w14:paraId="055C861E" w14:textId="77777777" w:rsidR="002F3AFD" w:rsidRDefault="002F3AFD" w:rsidP="002F3AFD">
      <w:pPr>
        <w:pStyle w:val="PL"/>
      </w:pPr>
      <w:r>
        <w:t xml:space="preserve">      },</w:t>
      </w:r>
    </w:p>
    <w:p w14:paraId="4991D5BC" w14:textId="77777777" w:rsidR="002F3AFD" w:rsidRDefault="002F3AFD" w:rsidP="002F3AFD">
      <w:pPr>
        <w:pStyle w:val="PL"/>
      </w:pPr>
      <w:r>
        <w:t xml:space="preserve">      "PerfReqEmbb": {</w:t>
      </w:r>
    </w:p>
    <w:p w14:paraId="7AC166E8" w14:textId="77777777" w:rsidR="002F3AFD" w:rsidRDefault="002F3AFD" w:rsidP="002F3AFD">
      <w:pPr>
        <w:pStyle w:val="PL"/>
      </w:pPr>
      <w:r>
        <w:t xml:space="preserve">        "type": "object",</w:t>
      </w:r>
    </w:p>
    <w:p w14:paraId="6895DBC6" w14:textId="77777777" w:rsidR="002F3AFD" w:rsidRDefault="002F3AFD" w:rsidP="002F3AFD">
      <w:pPr>
        <w:pStyle w:val="PL"/>
      </w:pPr>
      <w:r>
        <w:t xml:space="preserve">        "properties": {</w:t>
      </w:r>
    </w:p>
    <w:p w14:paraId="581D20C2" w14:textId="77777777" w:rsidR="002F3AFD" w:rsidRDefault="002F3AFD" w:rsidP="002F3AFD">
      <w:pPr>
        <w:pStyle w:val="PL"/>
      </w:pPr>
      <w:r>
        <w:t xml:space="preserve">          "expDataRateDL": {</w:t>
      </w:r>
    </w:p>
    <w:p w14:paraId="707E868B" w14:textId="77777777" w:rsidR="002F3AFD" w:rsidRDefault="002F3AFD" w:rsidP="002F3AFD">
      <w:pPr>
        <w:pStyle w:val="PL"/>
      </w:pPr>
      <w:r>
        <w:t xml:space="preserve">            "type": "number"</w:t>
      </w:r>
    </w:p>
    <w:p w14:paraId="40FC7B0E" w14:textId="77777777" w:rsidR="002F3AFD" w:rsidRDefault="002F3AFD" w:rsidP="002F3AFD">
      <w:pPr>
        <w:pStyle w:val="PL"/>
      </w:pPr>
      <w:r>
        <w:t xml:space="preserve">          },</w:t>
      </w:r>
    </w:p>
    <w:p w14:paraId="3109ABF7" w14:textId="77777777" w:rsidR="002F3AFD" w:rsidRDefault="002F3AFD" w:rsidP="002F3AFD">
      <w:pPr>
        <w:pStyle w:val="PL"/>
      </w:pPr>
      <w:r>
        <w:t xml:space="preserve">          "expDataRateUL": {</w:t>
      </w:r>
    </w:p>
    <w:p w14:paraId="5B170170" w14:textId="77777777" w:rsidR="002F3AFD" w:rsidRDefault="002F3AFD" w:rsidP="002F3AFD">
      <w:pPr>
        <w:pStyle w:val="PL"/>
      </w:pPr>
      <w:r>
        <w:t xml:space="preserve">            "type": "number"</w:t>
      </w:r>
    </w:p>
    <w:p w14:paraId="1C9F164F" w14:textId="77777777" w:rsidR="002F3AFD" w:rsidRDefault="002F3AFD" w:rsidP="002F3AFD">
      <w:pPr>
        <w:pStyle w:val="PL"/>
      </w:pPr>
      <w:r>
        <w:t xml:space="preserve">          },</w:t>
      </w:r>
    </w:p>
    <w:p w14:paraId="1E278867" w14:textId="77777777" w:rsidR="002F3AFD" w:rsidRDefault="002F3AFD" w:rsidP="002F3AFD">
      <w:pPr>
        <w:pStyle w:val="PL"/>
      </w:pPr>
      <w:r>
        <w:t xml:space="preserve">          "areaTrafficCapDL": {</w:t>
      </w:r>
    </w:p>
    <w:p w14:paraId="6DA897A1" w14:textId="77777777" w:rsidR="002F3AFD" w:rsidRDefault="002F3AFD" w:rsidP="002F3AFD">
      <w:pPr>
        <w:pStyle w:val="PL"/>
      </w:pPr>
      <w:r>
        <w:t xml:space="preserve">            "type": "number"</w:t>
      </w:r>
    </w:p>
    <w:p w14:paraId="77CDEEE0" w14:textId="77777777" w:rsidR="002F3AFD" w:rsidRDefault="002F3AFD" w:rsidP="002F3AFD">
      <w:pPr>
        <w:pStyle w:val="PL"/>
      </w:pPr>
      <w:r>
        <w:t xml:space="preserve">          },</w:t>
      </w:r>
    </w:p>
    <w:p w14:paraId="3251FD17" w14:textId="77777777" w:rsidR="002F3AFD" w:rsidRDefault="002F3AFD" w:rsidP="002F3AFD">
      <w:pPr>
        <w:pStyle w:val="PL"/>
      </w:pPr>
      <w:r>
        <w:t xml:space="preserve">          "areaTrafficCapUL": {</w:t>
      </w:r>
    </w:p>
    <w:p w14:paraId="0E671C9F" w14:textId="77777777" w:rsidR="002F3AFD" w:rsidRDefault="002F3AFD" w:rsidP="002F3AFD">
      <w:pPr>
        <w:pStyle w:val="PL"/>
      </w:pPr>
      <w:r>
        <w:t xml:space="preserve">            "type": "number"</w:t>
      </w:r>
    </w:p>
    <w:p w14:paraId="24C1BB42" w14:textId="77777777" w:rsidR="002F3AFD" w:rsidRDefault="002F3AFD" w:rsidP="002F3AFD">
      <w:pPr>
        <w:pStyle w:val="PL"/>
      </w:pPr>
      <w:r>
        <w:t xml:space="preserve">          },</w:t>
      </w:r>
    </w:p>
    <w:p w14:paraId="37398EFF" w14:textId="77777777" w:rsidR="002F3AFD" w:rsidRDefault="002F3AFD" w:rsidP="002F3AFD">
      <w:pPr>
        <w:pStyle w:val="PL"/>
      </w:pPr>
      <w:r>
        <w:t xml:space="preserve">          "userDensity": {</w:t>
      </w:r>
    </w:p>
    <w:p w14:paraId="362F9312" w14:textId="77777777" w:rsidR="002F3AFD" w:rsidRDefault="002F3AFD" w:rsidP="002F3AFD">
      <w:pPr>
        <w:pStyle w:val="PL"/>
      </w:pPr>
      <w:r>
        <w:t xml:space="preserve">            "type": "number"</w:t>
      </w:r>
    </w:p>
    <w:p w14:paraId="5A29E97C" w14:textId="77777777" w:rsidR="002F3AFD" w:rsidRDefault="002F3AFD" w:rsidP="002F3AFD">
      <w:pPr>
        <w:pStyle w:val="PL"/>
      </w:pPr>
      <w:r>
        <w:t xml:space="preserve">          },</w:t>
      </w:r>
    </w:p>
    <w:p w14:paraId="14EF32FC" w14:textId="77777777" w:rsidR="002F3AFD" w:rsidRDefault="002F3AFD" w:rsidP="002F3AFD">
      <w:pPr>
        <w:pStyle w:val="PL"/>
      </w:pPr>
      <w:r>
        <w:t xml:space="preserve">          "activityFactor": {</w:t>
      </w:r>
    </w:p>
    <w:p w14:paraId="3783A778" w14:textId="77777777" w:rsidR="002F3AFD" w:rsidRDefault="002F3AFD" w:rsidP="002F3AFD">
      <w:pPr>
        <w:pStyle w:val="PL"/>
      </w:pPr>
      <w:r>
        <w:t xml:space="preserve">            "type": "number"</w:t>
      </w:r>
    </w:p>
    <w:p w14:paraId="50BC69BB" w14:textId="77777777" w:rsidR="002F3AFD" w:rsidRDefault="002F3AFD" w:rsidP="002F3AFD">
      <w:pPr>
        <w:pStyle w:val="PL"/>
      </w:pPr>
      <w:r>
        <w:t xml:space="preserve">          },</w:t>
      </w:r>
    </w:p>
    <w:p w14:paraId="6730FB2E" w14:textId="77777777" w:rsidR="002F3AFD" w:rsidRDefault="002F3AFD" w:rsidP="002F3AFD">
      <w:pPr>
        <w:pStyle w:val="PL"/>
      </w:pPr>
      <w:r>
        <w:t xml:space="preserve">          "uESpeed": {</w:t>
      </w:r>
    </w:p>
    <w:p w14:paraId="5D210227" w14:textId="77777777" w:rsidR="002F3AFD" w:rsidRDefault="002F3AFD" w:rsidP="002F3AFD">
      <w:pPr>
        <w:pStyle w:val="PL"/>
      </w:pPr>
      <w:r>
        <w:t xml:space="preserve">            "type": "number"</w:t>
      </w:r>
    </w:p>
    <w:p w14:paraId="565C8854" w14:textId="77777777" w:rsidR="002F3AFD" w:rsidRDefault="002F3AFD" w:rsidP="002F3AFD">
      <w:pPr>
        <w:pStyle w:val="PL"/>
      </w:pPr>
      <w:r>
        <w:t xml:space="preserve">          },</w:t>
      </w:r>
    </w:p>
    <w:p w14:paraId="36E6E984" w14:textId="77777777" w:rsidR="002F3AFD" w:rsidRDefault="002F3AFD" w:rsidP="002F3AFD">
      <w:pPr>
        <w:pStyle w:val="PL"/>
      </w:pPr>
      <w:r>
        <w:t xml:space="preserve">          "coverage": {</w:t>
      </w:r>
    </w:p>
    <w:p w14:paraId="53992F1D" w14:textId="77777777" w:rsidR="002F3AFD" w:rsidRDefault="002F3AFD" w:rsidP="002F3AFD">
      <w:pPr>
        <w:pStyle w:val="PL"/>
      </w:pPr>
      <w:r>
        <w:t xml:space="preserve">            "type": "string"</w:t>
      </w:r>
    </w:p>
    <w:p w14:paraId="36B15449" w14:textId="77777777" w:rsidR="002F3AFD" w:rsidRDefault="002F3AFD" w:rsidP="002F3AFD">
      <w:pPr>
        <w:pStyle w:val="PL"/>
      </w:pPr>
      <w:r>
        <w:t xml:space="preserve">          }</w:t>
      </w:r>
    </w:p>
    <w:p w14:paraId="4BFB4BD0" w14:textId="77777777" w:rsidR="002F3AFD" w:rsidRDefault="002F3AFD" w:rsidP="002F3AFD">
      <w:pPr>
        <w:pStyle w:val="PL"/>
      </w:pPr>
      <w:r>
        <w:t xml:space="preserve">        }</w:t>
      </w:r>
    </w:p>
    <w:p w14:paraId="0298357F" w14:textId="77777777" w:rsidR="002F3AFD" w:rsidRDefault="002F3AFD" w:rsidP="002F3AFD">
      <w:pPr>
        <w:pStyle w:val="PL"/>
      </w:pPr>
      <w:r>
        <w:t xml:space="preserve">      },</w:t>
      </w:r>
    </w:p>
    <w:p w14:paraId="2448EED4" w14:textId="77777777" w:rsidR="002F3AFD" w:rsidRDefault="002F3AFD" w:rsidP="002F3AFD">
      <w:pPr>
        <w:pStyle w:val="PL"/>
      </w:pPr>
      <w:r>
        <w:t xml:space="preserve">      "PerfReqUrllc": {</w:t>
      </w:r>
    </w:p>
    <w:p w14:paraId="1CFEFC82" w14:textId="77777777" w:rsidR="002F3AFD" w:rsidRDefault="002F3AFD" w:rsidP="002F3AFD">
      <w:pPr>
        <w:pStyle w:val="PL"/>
      </w:pPr>
      <w:r>
        <w:t xml:space="preserve">        "type": "object",</w:t>
      </w:r>
    </w:p>
    <w:p w14:paraId="7D29C843" w14:textId="77777777" w:rsidR="002F3AFD" w:rsidRDefault="002F3AFD" w:rsidP="002F3AFD">
      <w:pPr>
        <w:pStyle w:val="PL"/>
      </w:pPr>
      <w:r>
        <w:t xml:space="preserve">        "properties": {</w:t>
      </w:r>
    </w:p>
    <w:p w14:paraId="46F4A5A8" w14:textId="77777777" w:rsidR="002F3AFD" w:rsidRDefault="002F3AFD" w:rsidP="002F3AFD">
      <w:pPr>
        <w:pStyle w:val="PL"/>
      </w:pPr>
      <w:r>
        <w:t xml:space="preserve">          "e2eLatency": {</w:t>
      </w:r>
    </w:p>
    <w:p w14:paraId="3283E67D" w14:textId="77777777" w:rsidR="002F3AFD" w:rsidRDefault="002F3AFD" w:rsidP="002F3AFD">
      <w:pPr>
        <w:pStyle w:val="PL"/>
      </w:pPr>
      <w:r>
        <w:t xml:space="preserve">            "type": "number"</w:t>
      </w:r>
    </w:p>
    <w:p w14:paraId="092E15B1" w14:textId="77777777" w:rsidR="002F3AFD" w:rsidRDefault="002F3AFD" w:rsidP="002F3AFD">
      <w:pPr>
        <w:pStyle w:val="PL"/>
      </w:pPr>
      <w:r>
        <w:t xml:space="preserve">          },</w:t>
      </w:r>
    </w:p>
    <w:p w14:paraId="4802D754" w14:textId="77777777" w:rsidR="002F3AFD" w:rsidRDefault="002F3AFD" w:rsidP="002F3AFD">
      <w:pPr>
        <w:pStyle w:val="PL"/>
      </w:pPr>
      <w:r>
        <w:t xml:space="preserve">          "jitter": {</w:t>
      </w:r>
    </w:p>
    <w:p w14:paraId="300B9BEA" w14:textId="77777777" w:rsidR="002F3AFD" w:rsidRDefault="002F3AFD" w:rsidP="002F3AFD">
      <w:pPr>
        <w:pStyle w:val="PL"/>
      </w:pPr>
      <w:r>
        <w:t xml:space="preserve">            "type": "number"</w:t>
      </w:r>
    </w:p>
    <w:p w14:paraId="48693726" w14:textId="77777777" w:rsidR="002F3AFD" w:rsidRDefault="002F3AFD" w:rsidP="002F3AFD">
      <w:pPr>
        <w:pStyle w:val="PL"/>
      </w:pPr>
      <w:r>
        <w:t xml:space="preserve">          },</w:t>
      </w:r>
    </w:p>
    <w:p w14:paraId="0775902A" w14:textId="77777777" w:rsidR="002F3AFD" w:rsidRDefault="002F3AFD" w:rsidP="002F3AFD">
      <w:pPr>
        <w:pStyle w:val="PL"/>
      </w:pPr>
      <w:r>
        <w:t xml:space="preserve">          "survivalTime": {</w:t>
      </w:r>
    </w:p>
    <w:p w14:paraId="44284930" w14:textId="77777777" w:rsidR="002F3AFD" w:rsidRDefault="002F3AFD" w:rsidP="002F3AFD">
      <w:pPr>
        <w:pStyle w:val="PL"/>
      </w:pPr>
      <w:r>
        <w:t xml:space="preserve">            "type": "number"</w:t>
      </w:r>
    </w:p>
    <w:p w14:paraId="588C9D8A" w14:textId="77777777" w:rsidR="002F3AFD" w:rsidRDefault="002F3AFD" w:rsidP="002F3AFD">
      <w:pPr>
        <w:pStyle w:val="PL"/>
      </w:pPr>
      <w:r>
        <w:t xml:space="preserve">          },</w:t>
      </w:r>
    </w:p>
    <w:p w14:paraId="25848E93" w14:textId="77777777" w:rsidR="002F3AFD" w:rsidRDefault="002F3AFD" w:rsidP="002F3AFD">
      <w:pPr>
        <w:pStyle w:val="PL"/>
      </w:pPr>
      <w:r>
        <w:t xml:space="preserve">          "areaTrafficCapUL": {</w:t>
      </w:r>
    </w:p>
    <w:p w14:paraId="695E7644" w14:textId="77777777" w:rsidR="002F3AFD" w:rsidRDefault="002F3AFD" w:rsidP="002F3AFD">
      <w:pPr>
        <w:pStyle w:val="PL"/>
      </w:pPr>
      <w:r>
        <w:t xml:space="preserve">            "type": "number"</w:t>
      </w:r>
    </w:p>
    <w:p w14:paraId="67EBF8E0" w14:textId="77777777" w:rsidR="002F3AFD" w:rsidRDefault="002F3AFD" w:rsidP="002F3AFD">
      <w:pPr>
        <w:pStyle w:val="PL"/>
      </w:pPr>
      <w:r>
        <w:t xml:space="preserve">          },</w:t>
      </w:r>
    </w:p>
    <w:p w14:paraId="62B791F9" w14:textId="77777777" w:rsidR="002F3AFD" w:rsidRDefault="002F3AFD" w:rsidP="002F3AFD">
      <w:pPr>
        <w:pStyle w:val="PL"/>
      </w:pPr>
      <w:r>
        <w:t xml:space="preserve">          "cSAvailability": {</w:t>
      </w:r>
    </w:p>
    <w:p w14:paraId="3767ED2D" w14:textId="77777777" w:rsidR="002F3AFD" w:rsidRDefault="002F3AFD" w:rsidP="002F3AFD">
      <w:pPr>
        <w:pStyle w:val="PL"/>
      </w:pPr>
      <w:r>
        <w:t xml:space="preserve">            "type": "number"</w:t>
      </w:r>
    </w:p>
    <w:p w14:paraId="2902AA85" w14:textId="77777777" w:rsidR="002F3AFD" w:rsidRDefault="002F3AFD" w:rsidP="002F3AFD">
      <w:pPr>
        <w:pStyle w:val="PL"/>
      </w:pPr>
      <w:r>
        <w:t xml:space="preserve">          },</w:t>
      </w:r>
    </w:p>
    <w:p w14:paraId="66547B9E" w14:textId="77777777" w:rsidR="002F3AFD" w:rsidRDefault="002F3AFD" w:rsidP="002F3AFD">
      <w:pPr>
        <w:pStyle w:val="PL"/>
      </w:pPr>
      <w:r>
        <w:t xml:space="preserve">          "reliability": {</w:t>
      </w:r>
    </w:p>
    <w:p w14:paraId="52174B4B" w14:textId="77777777" w:rsidR="002F3AFD" w:rsidRDefault="002F3AFD" w:rsidP="002F3AFD">
      <w:pPr>
        <w:pStyle w:val="PL"/>
      </w:pPr>
      <w:r>
        <w:t xml:space="preserve">            "type": "number"</w:t>
      </w:r>
    </w:p>
    <w:p w14:paraId="62B04F7D" w14:textId="77777777" w:rsidR="002F3AFD" w:rsidRDefault="002F3AFD" w:rsidP="002F3AFD">
      <w:pPr>
        <w:pStyle w:val="PL"/>
      </w:pPr>
      <w:r>
        <w:t xml:space="preserve">          },</w:t>
      </w:r>
    </w:p>
    <w:p w14:paraId="20E6670C" w14:textId="77777777" w:rsidR="002F3AFD" w:rsidRDefault="002F3AFD" w:rsidP="002F3AFD">
      <w:pPr>
        <w:pStyle w:val="PL"/>
      </w:pPr>
      <w:r>
        <w:t xml:space="preserve">          "expDataRate": {</w:t>
      </w:r>
    </w:p>
    <w:p w14:paraId="420BFBC5" w14:textId="77777777" w:rsidR="002F3AFD" w:rsidRDefault="002F3AFD" w:rsidP="002F3AFD">
      <w:pPr>
        <w:pStyle w:val="PL"/>
      </w:pPr>
      <w:r>
        <w:t xml:space="preserve">            "type": "number"</w:t>
      </w:r>
    </w:p>
    <w:p w14:paraId="60C6882F" w14:textId="77777777" w:rsidR="002F3AFD" w:rsidRDefault="002F3AFD" w:rsidP="002F3AFD">
      <w:pPr>
        <w:pStyle w:val="PL"/>
      </w:pPr>
      <w:r>
        <w:t xml:space="preserve">          },</w:t>
      </w:r>
    </w:p>
    <w:p w14:paraId="3B636830" w14:textId="77777777" w:rsidR="002F3AFD" w:rsidRDefault="002F3AFD" w:rsidP="002F3AFD">
      <w:pPr>
        <w:pStyle w:val="PL"/>
      </w:pPr>
      <w:r>
        <w:t xml:space="preserve">          "payloadSize": {</w:t>
      </w:r>
    </w:p>
    <w:p w14:paraId="6FA0CF9A" w14:textId="77777777" w:rsidR="002F3AFD" w:rsidRDefault="002F3AFD" w:rsidP="002F3AFD">
      <w:pPr>
        <w:pStyle w:val="PL"/>
      </w:pPr>
      <w:r>
        <w:lastRenderedPageBreak/>
        <w:t xml:space="preserve">            "type": "number"</w:t>
      </w:r>
    </w:p>
    <w:p w14:paraId="074942CE" w14:textId="77777777" w:rsidR="002F3AFD" w:rsidRDefault="002F3AFD" w:rsidP="002F3AFD">
      <w:pPr>
        <w:pStyle w:val="PL"/>
      </w:pPr>
      <w:r>
        <w:t xml:space="preserve">          },</w:t>
      </w:r>
    </w:p>
    <w:p w14:paraId="2094960E" w14:textId="77777777" w:rsidR="002F3AFD" w:rsidRDefault="002F3AFD" w:rsidP="002F3AFD">
      <w:pPr>
        <w:pStyle w:val="PL"/>
      </w:pPr>
      <w:r>
        <w:t xml:space="preserve">          "trafficDensity": {</w:t>
      </w:r>
    </w:p>
    <w:p w14:paraId="7F4D59EB" w14:textId="77777777" w:rsidR="002F3AFD" w:rsidRDefault="002F3AFD" w:rsidP="002F3AFD">
      <w:pPr>
        <w:pStyle w:val="PL"/>
      </w:pPr>
      <w:r>
        <w:t xml:space="preserve">            "type": "string"</w:t>
      </w:r>
    </w:p>
    <w:p w14:paraId="557F8D79" w14:textId="77777777" w:rsidR="002F3AFD" w:rsidRDefault="002F3AFD" w:rsidP="002F3AFD">
      <w:pPr>
        <w:pStyle w:val="PL"/>
      </w:pPr>
      <w:r>
        <w:t xml:space="preserve">          },</w:t>
      </w:r>
    </w:p>
    <w:p w14:paraId="1963339A" w14:textId="77777777" w:rsidR="002F3AFD" w:rsidRDefault="002F3AFD" w:rsidP="002F3AFD">
      <w:pPr>
        <w:pStyle w:val="PL"/>
      </w:pPr>
      <w:r>
        <w:t xml:space="preserve">          "connDensity": {</w:t>
      </w:r>
    </w:p>
    <w:p w14:paraId="0DBF49DB" w14:textId="77777777" w:rsidR="002F3AFD" w:rsidRDefault="002F3AFD" w:rsidP="002F3AFD">
      <w:pPr>
        <w:pStyle w:val="PL"/>
      </w:pPr>
      <w:r>
        <w:t xml:space="preserve">            "type": "number"</w:t>
      </w:r>
    </w:p>
    <w:p w14:paraId="7E80FECB" w14:textId="77777777" w:rsidR="002F3AFD" w:rsidRDefault="002F3AFD" w:rsidP="002F3AFD">
      <w:pPr>
        <w:pStyle w:val="PL"/>
      </w:pPr>
      <w:r>
        <w:t xml:space="preserve">          },</w:t>
      </w:r>
    </w:p>
    <w:p w14:paraId="35BBA057" w14:textId="77777777" w:rsidR="002F3AFD" w:rsidRDefault="002F3AFD" w:rsidP="002F3AFD">
      <w:pPr>
        <w:pStyle w:val="PL"/>
      </w:pPr>
      <w:r>
        <w:t xml:space="preserve">          "serviceDimension": {</w:t>
      </w:r>
    </w:p>
    <w:p w14:paraId="7A030756" w14:textId="77777777" w:rsidR="002F3AFD" w:rsidRDefault="002F3AFD" w:rsidP="002F3AFD">
      <w:pPr>
        <w:pStyle w:val="PL"/>
      </w:pPr>
      <w:r>
        <w:t xml:space="preserve">            "type": "string"</w:t>
      </w:r>
    </w:p>
    <w:p w14:paraId="613D775C" w14:textId="77777777" w:rsidR="002F3AFD" w:rsidRDefault="002F3AFD" w:rsidP="002F3AFD">
      <w:pPr>
        <w:pStyle w:val="PL"/>
      </w:pPr>
      <w:r>
        <w:t xml:space="preserve">          }</w:t>
      </w:r>
    </w:p>
    <w:p w14:paraId="0E18EDD9" w14:textId="77777777" w:rsidR="002F3AFD" w:rsidRDefault="002F3AFD" w:rsidP="002F3AFD">
      <w:pPr>
        <w:pStyle w:val="PL"/>
      </w:pPr>
      <w:r>
        <w:t xml:space="preserve">        }</w:t>
      </w:r>
    </w:p>
    <w:p w14:paraId="6D69671C" w14:textId="77777777" w:rsidR="002F3AFD" w:rsidRDefault="002F3AFD" w:rsidP="002F3AFD">
      <w:pPr>
        <w:pStyle w:val="PL"/>
      </w:pPr>
      <w:r>
        <w:t xml:space="preserve">      },</w:t>
      </w:r>
    </w:p>
    <w:p w14:paraId="7FA58FBC" w14:textId="77777777" w:rsidR="002F3AFD" w:rsidRDefault="002F3AFD" w:rsidP="002F3AFD">
      <w:pPr>
        <w:pStyle w:val="PL"/>
      </w:pPr>
      <w:r>
        <w:t xml:space="preserve">      "NsInfo": {</w:t>
      </w:r>
    </w:p>
    <w:p w14:paraId="0D88152A" w14:textId="77777777" w:rsidR="002F3AFD" w:rsidRDefault="002F3AFD" w:rsidP="002F3AFD">
      <w:pPr>
        <w:pStyle w:val="PL"/>
      </w:pPr>
      <w:r>
        <w:t xml:space="preserve">        "type": "object",</w:t>
      </w:r>
    </w:p>
    <w:p w14:paraId="38A09518" w14:textId="77777777" w:rsidR="002F3AFD" w:rsidRDefault="002F3AFD" w:rsidP="002F3AFD">
      <w:pPr>
        <w:pStyle w:val="PL"/>
      </w:pPr>
      <w:r>
        <w:t xml:space="preserve">        "properties": {</w:t>
      </w:r>
    </w:p>
    <w:p w14:paraId="03849356" w14:textId="77777777" w:rsidR="002F3AFD" w:rsidRDefault="002F3AFD" w:rsidP="002F3AFD">
      <w:pPr>
        <w:pStyle w:val="PL"/>
      </w:pPr>
      <w:r>
        <w:t xml:space="preserve">          "nsInstanceId": {</w:t>
      </w:r>
    </w:p>
    <w:p w14:paraId="10150703" w14:textId="77777777" w:rsidR="002F3AFD" w:rsidRDefault="002F3AFD" w:rsidP="002F3AFD">
      <w:pPr>
        <w:pStyle w:val="PL"/>
      </w:pPr>
      <w:r>
        <w:t xml:space="preserve">            "type": "string"</w:t>
      </w:r>
    </w:p>
    <w:p w14:paraId="11BABD7B" w14:textId="77777777" w:rsidR="002F3AFD" w:rsidRDefault="002F3AFD" w:rsidP="002F3AFD">
      <w:pPr>
        <w:pStyle w:val="PL"/>
      </w:pPr>
      <w:r>
        <w:t xml:space="preserve">          },</w:t>
      </w:r>
    </w:p>
    <w:p w14:paraId="4403E4C9" w14:textId="77777777" w:rsidR="002F3AFD" w:rsidRDefault="002F3AFD" w:rsidP="002F3AFD">
      <w:pPr>
        <w:pStyle w:val="PL"/>
      </w:pPr>
      <w:r>
        <w:t xml:space="preserve">          "nsName": {</w:t>
      </w:r>
    </w:p>
    <w:p w14:paraId="646CC956" w14:textId="77777777" w:rsidR="002F3AFD" w:rsidRDefault="002F3AFD" w:rsidP="002F3AFD">
      <w:pPr>
        <w:pStyle w:val="PL"/>
      </w:pPr>
      <w:r>
        <w:t xml:space="preserve">            "type": "string"</w:t>
      </w:r>
    </w:p>
    <w:p w14:paraId="3C74CBAC" w14:textId="77777777" w:rsidR="002F3AFD" w:rsidRDefault="002F3AFD" w:rsidP="002F3AFD">
      <w:pPr>
        <w:pStyle w:val="PL"/>
      </w:pPr>
      <w:r>
        <w:t xml:space="preserve">          }</w:t>
      </w:r>
    </w:p>
    <w:p w14:paraId="67B660BF" w14:textId="77777777" w:rsidR="002F3AFD" w:rsidRDefault="002F3AFD" w:rsidP="002F3AFD">
      <w:pPr>
        <w:pStyle w:val="PL"/>
      </w:pPr>
      <w:r>
        <w:t xml:space="preserve">        }</w:t>
      </w:r>
    </w:p>
    <w:p w14:paraId="5AAA625E" w14:textId="77777777" w:rsidR="002F3AFD" w:rsidRDefault="002F3AFD" w:rsidP="002F3AFD">
      <w:pPr>
        <w:pStyle w:val="PL"/>
      </w:pPr>
      <w:r>
        <w:t xml:space="preserve">      },</w:t>
      </w:r>
    </w:p>
    <w:p w14:paraId="558C87F7" w14:textId="77777777" w:rsidR="002F3AFD" w:rsidRDefault="002F3AFD" w:rsidP="002F3AFD">
      <w:pPr>
        <w:pStyle w:val="PL"/>
      </w:pPr>
      <w:r>
        <w:t xml:space="preserve">      "NetworkSlice": {</w:t>
      </w:r>
    </w:p>
    <w:p w14:paraId="0B48E414" w14:textId="77777777" w:rsidR="002F3AFD" w:rsidRDefault="002F3AFD" w:rsidP="002F3AFD">
      <w:pPr>
        <w:pStyle w:val="PL"/>
      </w:pPr>
      <w:r>
        <w:t xml:space="preserve">        "allOf": [</w:t>
      </w:r>
    </w:p>
    <w:p w14:paraId="06628279" w14:textId="77777777" w:rsidR="002F3AFD" w:rsidRDefault="002F3AFD" w:rsidP="002F3AFD">
      <w:pPr>
        <w:pStyle w:val="PL"/>
      </w:pPr>
      <w:r>
        <w:t xml:space="preserve">          {</w:t>
      </w:r>
    </w:p>
    <w:p w14:paraId="0C342012" w14:textId="77777777" w:rsidR="002F3AFD" w:rsidRDefault="002F3AFD" w:rsidP="002F3AFD">
      <w:pPr>
        <w:pStyle w:val="PL"/>
      </w:pPr>
      <w:r>
        <w:t xml:space="preserve">            "$ref": "genericNrm.json#/components/schemas/Top-Attributes"</w:t>
      </w:r>
    </w:p>
    <w:p w14:paraId="46BF0A49" w14:textId="77777777" w:rsidR="002F3AFD" w:rsidRDefault="002F3AFD" w:rsidP="002F3AFD">
      <w:pPr>
        <w:pStyle w:val="PL"/>
      </w:pPr>
      <w:r>
        <w:t xml:space="preserve">          },</w:t>
      </w:r>
    </w:p>
    <w:p w14:paraId="29FA71C1" w14:textId="77777777" w:rsidR="002F3AFD" w:rsidRDefault="002F3AFD" w:rsidP="002F3AFD">
      <w:pPr>
        <w:pStyle w:val="PL"/>
      </w:pPr>
      <w:r>
        <w:t xml:space="preserve">          {</w:t>
      </w:r>
    </w:p>
    <w:p w14:paraId="07EACDC9" w14:textId="77777777" w:rsidR="002F3AFD" w:rsidRDefault="002F3AFD" w:rsidP="002F3AFD">
      <w:pPr>
        <w:pStyle w:val="PL"/>
      </w:pPr>
      <w:r>
        <w:t xml:space="preserve">            "type": "object",</w:t>
      </w:r>
    </w:p>
    <w:p w14:paraId="55E5553C" w14:textId="77777777" w:rsidR="002F3AFD" w:rsidRDefault="002F3AFD" w:rsidP="002F3AFD">
      <w:pPr>
        <w:pStyle w:val="PL"/>
      </w:pPr>
      <w:r>
        <w:t xml:space="preserve">            "properties": {</w:t>
      </w:r>
    </w:p>
    <w:p w14:paraId="5A03C7FF" w14:textId="77777777" w:rsidR="002F3AFD" w:rsidRDefault="002F3AFD" w:rsidP="002F3AFD">
      <w:pPr>
        <w:pStyle w:val="PL"/>
      </w:pPr>
      <w:r>
        <w:t xml:space="preserve">              "attributes": {</w:t>
      </w:r>
    </w:p>
    <w:p w14:paraId="5E1C5C60" w14:textId="77777777" w:rsidR="002F3AFD" w:rsidRDefault="002F3AFD" w:rsidP="002F3AFD">
      <w:pPr>
        <w:pStyle w:val="PL"/>
      </w:pPr>
      <w:r>
        <w:t xml:space="preserve">                "allOf": [</w:t>
      </w:r>
    </w:p>
    <w:p w14:paraId="0110A772" w14:textId="77777777" w:rsidR="002F3AFD" w:rsidRDefault="002F3AFD" w:rsidP="002F3AFD">
      <w:pPr>
        <w:pStyle w:val="PL"/>
      </w:pPr>
      <w:r>
        <w:t xml:space="preserve">                  {</w:t>
      </w:r>
    </w:p>
    <w:p w14:paraId="76F46859" w14:textId="77777777" w:rsidR="002F3AFD" w:rsidRDefault="002F3AFD" w:rsidP="002F3AFD">
      <w:pPr>
        <w:pStyle w:val="PL"/>
      </w:pPr>
      <w:r>
        <w:t xml:space="preserve">                    "$ref": "genericNrm.json#/components/schemas/SubNetwork-Attributes"</w:t>
      </w:r>
    </w:p>
    <w:p w14:paraId="1954176C" w14:textId="77777777" w:rsidR="002F3AFD" w:rsidRDefault="002F3AFD" w:rsidP="002F3AFD">
      <w:pPr>
        <w:pStyle w:val="PL"/>
      </w:pPr>
      <w:r>
        <w:t xml:space="preserve">                  },</w:t>
      </w:r>
    </w:p>
    <w:p w14:paraId="4A133744" w14:textId="77777777" w:rsidR="002F3AFD" w:rsidRDefault="002F3AFD" w:rsidP="002F3AFD">
      <w:pPr>
        <w:pStyle w:val="PL"/>
      </w:pPr>
      <w:r>
        <w:t xml:space="preserve">                  {</w:t>
      </w:r>
    </w:p>
    <w:p w14:paraId="5E3C0BE9" w14:textId="77777777" w:rsidR="002F3AFD" w:rsidRDefault="002F3AFD" w:rsidP="002F3AFD">
      <w:pPr>
        <w:pStyle w:val="PL"/>
      </w:pPr>
      <w:r>
        <w:t xml:space="preserve">                    "type": "object",</w:t>
      </w:r>
    </w:p>
    <w:p w14:paraId="40A1CC2D" w14:textId="77777777" w:rsidR="002F3AFD" w:rsidRDefault="002F3AFD" w:rsidP="002F3AFD">
      <w:pPr>
        <w:pStyle w:val="PL"/>
      </w:pPr>
      <w:r>
        <w:t xml:space="preserve">                    "properties": {}</w:t>
      </w:r>
    </w:p>
    <w:p w14:paraId="1A22AEB8" w14:textId="77777777" w:rsidR="002F3AFD" w:rsidRDefault="002F3AFD" w:rsidP="002F3AFD">
      <w:pPr>
        <w:pStyle w:val="PL"/>
      </w:pPr>
      <w:r>
        <w:t xml:space="preserve">                  },</w:t>
      </w:r>
    </w:p>
    <w:p w14:paraId="3F95908D" w14:textId="77777777" w:rsidR="002F3AFD" w:rsidRDefault="002F3AFD" w:rsidP="002F3AFD">
      <w:pPr>
        <w:pStyle w:val="PL"/>
      </w:pPr>
      <w:r>
        <w:t xml:space="preserve">                  {</w:t>
      </w:r>
    </w:p>
    <w:p w14:paraId="67D7448A" w14:textId="77777777" w:rsidR="002F3AFD" w:rsidRDefault="002F3AFD" w:rsidP="002F3AFD">
      <w:pPr>
        <w:pStyle w:val="PL"/>
      </w:pPr>
      <w:r>
        <w:t xml:space="preserve">                    "type": "object",</w:t>
      </w:r>
    </w:p>
    <w:p w14:paraId="486D61BC" w14:textId="77777777" w:rsidR="002F3AFD" w:rsidRDefault="002F3AFD" w:rsidP="002F3AFD">
      <w:pPr>
        <w:pStyle w:val="PL"/>
      </w:pPr>
      <w:r>
        <w:t xml:space="preserve">                    "properties": {</w:t>
      </w:r>
    </w:p>
    <w:p w14:paraId="274B4FF3" w14:textId="77777777" w:rsidR="002F3AFD" w:rsidRDefault="002F3AFD" w:rsidP="002F3AFD">
      <w:pPr>
        <w:pStyle w:val="PL"/>
      </w:pPr>
      <w:r>
        <w:t xml:space="preserve">                      "networkSliceSubnetRef": {</w:t>
      </w:r>
    </w:p>
    <w:p w14:paraId="0F46F146" w14:textId="77777777" w:rsidR="002F3AFD" w:rsidRDefault="002F3AFD" w:rsidP="002F3AFD">
      <w:pPr>
        <w:pStyle w:val="PL"/>
      </w:pPr>
      <w:r>
        <w:t xml:space="preserve">                        "$ref": "genericNrm.json#/components/schemas/Dn"</w:t>
      </w:r>
    </w:p>
    <w:p w14:paraId="2FA2D5A9" w14:textId="77777777" w:rsidR="002F3AFD" w:rsidRDefault="002F3AFD" w:rsidP="002F3AFD">
      <w:pPr>
        <w:pStyle w:val="PL"/>
      </w:pPr>
      <w:r>
        <w:t xml:space="preserve">                      },</w:t>
      </w:r>
    </w:p>
    <w:p w14:paraId="14EB75F6" w14:textId="77777777" w:rsidR="002F3AFD" w:rsidRDefault="002F3AFD" w:rsidP="002F3AFD">
      <w:pPr>
        <w:pStyle w:val="PL"/>
      </w:pPr>
      <w:r>
        <w:t xml:space="preserve">                      "operationalState": {</w:t>
      </w:r>
    </w:p>
    <w:p w14:paraId="28190F5F" w14:textId="77777777" w:rsidR="002F3AFD" w:rsidRDefault="002F3AFD" w:rsidP="002F3AFD">
      <w:pPr>
        <w:pStyle w:val="PL"/>
      </w:pPr>
      <w:r>
        <w:t xml:space="preserve">                        "$ref": "genericNrm.json#/components/schemas/OperationalState"</w:t>
      </w:r>
    </w:p>
    <w:p w14:paraId="646F8168" w14:textId="77777777" w:rsidR="002F3AFD" w:rsidRDefault="002F3AFD" w:rsidP="002F3AFD">
      <w:pPr>
        <w:pStyle w:val="PL"/>
      </w:pPr>
      <w:r>
        <w:t xml:space="preserve">                      },</w:t>
      </w:r>
    </w:p>
    <w:p w14:paraId="24C46114" w14:textId="77777777" w:rsidR="002F3AFD" w:rsidRDefault="002F3AFD" w:rsidP="002F3AFD">
      <w:pPr>
        <w:pStyle w:val="PL"/>
      </w:pPr>
      <w:r>
        <w:t xml:space="preserve">                      "administrativeState": {</w:t>
      </w:r>
    </w:p>
    <w:p w14:paraId="1CCCFE21" w14:textId="77777777" w:rsidR="002F3AFD" w:rsidRDefault="002F3AFD" w:rsidP="002F3AFD">
      <w:pPr>
        <w:pStyle w:val="PL"/>
      </w:pPr>
      <w:r>
        <w:t xml:space="preserve">                        "$ref": "genericNrm.json#/components/schemas/AdministrativeState"</w:t>
      </w:r>
    </w:p>
    <w:p w14:paraId="7F3E04DC" w14:textId="77777777" w:rsidR="002F3AFD" w:rsidRDefault="002F3AFD" w:rsidP="002F3AFD">
      <w:pPr>
        <w:pStyle w:val="PL"/>
      </w:pPr>
      <w:r>
        <w:t xml:space="preserve">                      },</w:t>
      </w:r>
    </w:p>
    <w:p w14:paraId="094D7A11" w14:textId="77777777" w:rsidR="002F3AFD" w:rsidRDefault="002F3AFD" w:rsidP="002F3AFD">
      <w:pPr>
        <w:pStyle w:val="PL"/>
      </w:pPr>
      <w:r>
        <w:t xml:space="preserve">                      "serviceProfileList": {</w:t>
      </w:r>
    </w:p>
    <w:p w14:paraId="7C508150" w14:textId="77777777" w:rsidR="002F3AFD" w:rsidRDefault="002F3AFD" w:rsidP="002F3AFD">
      <w:pPr>
        <w:pStyle w:val="PL"/>
      </w:pPr>
      <w:r>
        <w:t xml:space="preserve">                        "$ref": "#/components/schemas/ServiceProfileList"</w:t>
      </w:r>
    </w:p>
    <w:p w14:paraId="377DE189" w14:textId="77777777" w:rsidR="002F3AFD" w:rsidRDefault="002F3AFD" w:rsidP="002F3AFD">
      <w:pPr>
        <w:pStyle w:val="PL"/>
      </w:pPr>
      <w:r>
        <w:t xml:space="preserve">                      }</w:t>
      </w:r>
    </w:p>
    <w:p w14:paraId="734207D4" w14:textId="77777777" w:rsidR="002F3AFD" w:rsidRDefault="002F3AFD" w:rsidP="002F3AFD">
      <w:pPr>
        <w:pStyle w:val="PL"/>
      </w:pPr>
      <w:r>
        <w:t xml:space="preserve">                    }</w:t>
      </w:r>
    </w:p>
    <w:p w14:paraId="47333FA9" w14:textId="77777777" w:rsidR="002F3AFD" w:rsidRDefault="002F3AFD" w:rsidP="002F3AFD">
      <w:pPr>
        <w:pStyle w:val="PL"/>
      </w:pPr>
      <w:r>
        <w:t xml:space="preserve">                  }</w:t>
      </w:r>
    </w:p>
    <w:p w14:paraId="141E02C0" w14:textId="77777777" w:rsidR="002F3AFD" w:rsidRDefault="002F3AFD" w:rsidP="002F3AFD">
      <w:pPr>
        <w:pStyle w:val="PL"/>
      </w:pPr>
      <w:r>
        <w:t xml:space="preserve">                ]</w:t>
      </w:r>
    </w:p>
    <w:p w14:paraId="5E5C36BF" w14:textId="77777777" w:rsidR="002F3AFD" w:rsidRDefault="002F3AFD" w:rsidP="002F3AFD">
      <w:pPr>
        <w:pStyle w:val="PL"/>
      </w:pPr>
      <w:r>
        <w:t xml:space="preserve">              }</w:t>
      </w:r>
    </w:p>
    <w:p w14:paraId="12AD23AB" w14:textId="77777777" w:rsidR="002F3AFD" w:rsidRDefault="002F3AFD" w:rsidP="002F3AFD">
      <w:pPr>
        <w:pStyle w:val="PL"/>
      </w:pPr>
      <w:r>
        <w:t xml:space="preserve">            }</w:t>
      </w:r>
    </w:p>
    <w:p w14:paraId="173E0847" w14:textId="77777777" w:rsidR="002F3AFD" w:rsidRDefault="002F3AFD" w:rsidP="002F3AFD">
      <w:pPr>
        <w:pStyle w:val="PL"/>
      </w:pPr>
      <w:r>
        <w:t xml:space="preserve">          }</w:t>
      </w:r>
    </w:p>
    <w:p w14:paraId="41D04543" w14:textId="77777777" w:rsidR="002F3AFD" w:rsidRDefault="002F3AFD" w:rsidP="002F3AFD">
      <w:pPr>
        <w:pStyle w:val="PL"/>
      </w:pPr>
      <w:r>
        <w:t xml:space="preserve">        ]</w:t>
      </w:r>
    </w:p>
    <w:p w14:paraId="6DFE0164" w14:textId="77777777" w:rsidR="002F3AFD" w:rsidRDefault="002F3AFD" w:rsidP="002F3AFD">
      <w:pPr>
        <w:pStyle w:val="PL"/>
      </w:pPr>
      <w:r>
        <w:t xml:space="preserve">      },</w:t>
      </w:r>
    </w:p>
    <w:p w14:paraId="4488424D" w14:textId="77777777" w:rsidR="002F3AFD" w:rsidRDefault="002F3AFD" w:rsidP="002F3AFD">
      <w:pPr>
        <w:pStyle w:val="PL"/>
      </w:pPr>
      <w:r>
        <w:t xml:space="preserve">      "NetworkSliceSubnet": {</w:t>
      </w:r>
    </w:p>
    <w:p w14:paraId="3A64703F" w14:textId="77777777" w:rsidR="002F3AFD" w:rsidRDefault="002F3AFD" w:rsidP="002F3AFD">
      <w:pPr>
        <w:pStyle w:val="PL"/>
      </w:pPr>
      <w:r>
        <w:t xml:space="preserve">        "allOf": [</w:t>
      </w:r>
    </w:p>
    <w:p w14:paraId="3A32E66C" w14:textId="77777777" w:rsidR="002F3AFD" w:rsidRDefault="002F3AFD" w:rsidP="002F3AFD">
      <w:pPr>
        <w:pStyle w:val="PL"/>
      </w:pPr>
      <w:r>
        <w:t xml:space="preserve">          {</w:t>
      </w:r>
    </w:p>
    <w:p w14:paraId="4DBE864A" w14:textId="77777777" w:rsidR="002F3AFD" w:rsidRDefault="002F3AFD" w:rsidP="002F3AFD">
      <w:pPr>
        <w:pStyle w:val="PL"/>
      </w:pPr>
      <w:r>
        <w:t xml:space="preserve">            "$ref": "genericNrm.json#/components/schemas/Top-Attributes"</w:t>
      </w:r>
    </w:p>
    <w:p w14:paraId="2132A28C" w14:textId="77777777" w:rsidR="002F3AFD" w:rsidRDefault="002F3AFD" w:rsidP="002F3AFD">
      <w:pPr>
        <w:pStyle w:val="PL"/>
      </w:pPr>
      <w:r>
        <w:t xml:space="preserve">          },</w:t>
      </w:r>
    </w:p>
    <w:p w14:paraId="2E928A49" w14:textId="77777777" w:rsidR="002F3AFD" w:rsidRDefault="002F3AFD" w:rsidP="002F3AFD">
      <w:pPr>
        <w:pStyle w:val="PL"/>
      </w:pPr>
      <w:r>
        <w:t xml:space="preserve">          {</w:t>
      </w:r>
    </w:p>
    <w:p w14:paraId="46CFD98D" w14:textId="77777777" w:rsidR="002F3AFD" w:rsidRDefault="002F3AFD" w:rsidP="002F3AFD">
      <w:pPr>
        <w:pStyle w:val="PL"/>
      </w:pPr>
      <w:r>
        <w:t xml:space="preserve">            "type": "object",</w:t>
      </w:r>
    </w:p>
    <w:p w14:paraId="2ED9D78E" w14:textId="77777777" w:rsidR="002F3AFD" w:rsidRDefault="002F3AFD" w:rsidP="002F3AFD">
      <w:pPr>
        <w:pStyle w:val="PL"/>
      </w:pPr>
      <w:r>
        <w:t xml:space="preserve">            "properties": {</w:t>
      </w:r>
    </w:p>
    <w:p w14:paraId="762F3A8C" w14:textId="77777777" w:rsidR="002F3AFD" w:rsidRDefault="002F3AFD" w:rsidP="002F3AFD">
      <w:pPr>
        <w:pStyle w:val="PL"/>
      </w:pPr>
      <w:r>
        <w:t xml:space="preserve">              "attributes": {</w:t>
      </w:r>
    </w:p>
    <w:p w14:paraId="0CE61682" w14:textId="77777777" w:rsidR="002F3AFD" w:rsidRDefault="002F3AFD" w:rsidP="002F3AFD">
      <w:pPr>
        <w:pStyle w:val="PL"/>
      </w:pPr>
      <w:r>
        <w:t xml:space="preserve">                "allOf": [</w:t>
      </w:r>
    </w:p>
    <w:p w14:paraId="71FA2043" w14:textId="77777777" w:rsidR="002F3AFD" w:rsidRDefault="002F3AFD" w:rsidP="002F3AFD">
      <w:pPr>
        <w:pStyle w:val="PL"/>
      </w:pPr>
      <w:r>
        <w:t xml:space="preserve">                  {</w:t>
      </w:r>
    </w:p>
    <w:p w14:paraId="23B49C88" w14:textId="77777777" w:rsidR="002F3AFD" w:rsidRDefault="002F3AFD" w:rsidP="002F3AFD">
      <w:pPr>
        <w:pStyle w:val="PL"/>
      </w:pPr>
      <w:r>
        <w:t xml:space="preserve">                    "$ref": "genericNrm.json#/components/schemas/SubNetwork-Attributes"</w:t>
      </w:r>
    </w:p>
    <w:p w14:paraId="62E5E05A" w14:textId="77777777" w:rsidR="002F3AFD" w:rsidRDefault="002F3AFD" w:rsidP="002F3AFD">
      <w:pPr>
        <w:pStyle w:val="PL"/>
      </w:pPr>
      <w:r>
        <w:t xml:space="preserve">                  },</w:t>
      </w:r>
    </w:p>
    <w:p w14:paraId="27DCB975" w14:textId="77777777" w:rsidR="002F3AFD" w:rsidRDefault="002F3AFD" w:rsidP="002F3AFD">
      <w:pPr>
        <w:pStyle w:val="PL"/>
      </w:pPr>
      <w:r>
        <w:t xml:space="preserve">                  {</w:t>
      </w:r>
    </w:p>
    <w:p w14:paraId="59C39265" w14:textId="77777777" w:rsidR="002F3AFD" w:rsidRDefault="002F3AFD" w:rsidP="002F3AFD">
      <w:pPr>
        <w:pStyle w:val="PL"/>
      </w:pPr>
      <w:r>
        <w:lastRenderedPageBreak/>
        <w:t xml:space="preserve">                    "type": "object",</w:t>
      </w:r>
    </w:p>
    <w:p w14:paraId="3ED4252D" w14:textId="77777777" w:rsidR="002F3AFD" w:rsidRDefault="002F3AFD" w:rsidP="002F3AFD">
      <w:pPr>
        <w:pStyle w:val="PL"/>
      </w:pPr>
      <w:r>
        <w:t xml:space="preserve">                    "properties": {}</w:t>
      </w:r>
    </w:p>
    <w:p w14:paraId="6BA30C2E" w14:textId="77777777" w:rsidR="002F3AFD" w:rsidRDefault="002F3AFD" w:rsidP="002F3AFD">
      <w:pPr>
        <w:pStyle w:val="PL"/>
      </w:pPr>
      <w:r>
        <w:t xml:space="preserve">                  },</w:t>
      </w:r>
    </w:p>
    <w:p w14:paraId="691742EF" w14:textId="77777777" w:rsidR="002F3AFD" w:rsidRDefault="002F3AFD" w:rsidP="002F3AFD">
      <w:pPr>
        <w:pStyle w:val="PL"/>
      </w:pPr>
      <w:r>
        <w:t xml:space="preserve">                  {</w:t>
      </w:r>
    </w:p>
    <w:p w14:paraId="3C6FBF57" w14:textId="77777777" w:rsidR="002F3AFD" w:rsidRDefault="002F3AFD" w:rsidP="002F3AFD">
      <w:pPr>
        <w:pStyle w:val="PL"/>
      </w:pPr>
      <w:r>
        <w:t xml:space="preserve">                    "type": "object",</w:t>
      </w:r>
    </w:p>
    <w:p w14:paraId="260C3164" w14:textId="77777777" w:rsidR="002F3AFD" w:rsidRDefault="002F3AFD" w:rsidP="002F3AFD">
      <w:pPr>
        <w:pStyle w:val="PL"/>
      </w:pPr>
      <w:r>
        <w:t xml:space="preserve">                    "properties": {</w:t>
      </w:r>
    </w:p>
    <w:p w14:paraId="3CCF996D" w14:textId="77777777" w:rsidR="002F3AFD" w:rsidRDefault="002F3AFD" w:rsidP="002F3AFD">
      <w:pPr>
        <w:pStyle w:val="PL"/>
      </w:pPr>
      <w:r>
        <w:t xml:space="preserve">                      "managedFunctionRefList": {</w:t>
      </w:r>
    </w:p>
    <w:p w14:paraId="033DCB1C" w14:textId="77777777" w:rsidR="002F3AFD" w:rsidRDefault="002F3AFD" w:rsidP="002F3AFD">
      <w:pPr>
        <w:pStyle w:val="PL"/>
      </w:pPr>
      <w:r>
        <w:t xml:space="preserve">                        "$ref": "genericNrm.json#/components/schemas/DnList"</w:t>
      </w:r>
    </w:p>
    <w:p w14:paraId="74A5A2D9" w14:textId="77777777" w:rsidR="002F3AFD" w:rsidRDefault="002F3AFD" w:rsidP="002F3AFD">
      <w:pPr>
        <w:pStyle w:val="PL"/>
      </w:pPr>
      <w:r>
        <w:t xml:space="preserve">                      },</w:t>
      </w:r>
    </w:p>
    <w:p w14:paraId="11654916" w14:textId="77777777" w:rsidR="002F3AFD" w:rsidRDefault="002F3AFD" w:rsidP="002F3AFD">
      <w:pPr>
        <w:pStyle w:val="PL"/>
      </w:pPr>
      <w:r>
        <w:t xml:space="preserve">                      "networkSliceSubnetRefList": {</w:t>
      </w:r>
    </w:p>
    <w:p w14:paraId="75B18AE9" w14:textId="77777777" w:rsidR="002F3AFD" w:rsidRDefault="002F3AFD" w:rsidP="002F3AFD">
      <w:pPr>
        <w:pStyle w:val="PL"/>
      </w:pPr>
      <w:r>
        <w:t xml:space="preserve">                        "$ref": "genericNrm.json#/components/schemas/DnList"</w:t>
      </w:r>
    </w:p>
    <w:p w14:paraId="372AF625" w14:textId="77777777" w:rsidR="002F3AFD" w:rsidRDefault="002F3AFD" w:rsidP="002F3AFD">
      <w:pPr>
        <w:pStyle w:val="PL"/>
      </w:pPr>
      <w:r>
        <w:t xml:space="preserve">                      },</w:t>
      </w:r>
    </w:p>
    <w:p w14:paraId="0631B9B2" w14:textId="77777777" w:rsidR="002F3AFD" w:rsidRDefault="002F3AFD" w:rsidP="002F3AFD">
      <w:pPr>
        <w:pStyle w:val="PL"/>
      </w:pPr>
      <w:r>
        <w:t xml:space="preserve">                      "operationalState": {</w:t>
      </w:r>
    </w:p>
    <w:p w14:paraId="3CAD8362" w14:textId="77777777" w:rsidR="002F3AFD" w:rsidRDefault="002F3AFD" w:rsidP="002F3AFD">
      <w:pPr>
        <w:pStyle w:val="PL"/>
      </w:pPr>
      <w:r>
        <w:t xml:space="preserve">                        "$ref": "genericNrm.json#/components/schemas/OperationalState"</w:t>
      </w:r>
    </w:p>
    <w:p w14:paraId="67961666" w14:textId="77777777" w:rsidR="002F3AFD" w:rsidRDefault="002F3AFD" w:rsidP="002F3AFD">
      <w:pPr>
        <w:pStyle w:val="PL"/>
      </w:pPr>
      <w:r>
        <w:t xml:space="preserve">                      },</w:t>
      </w:r>
    </w:p>
    <w:p w14:paraId="03E6320E" w14:textId="77777777" w:rsidR="002F3AFD" w:rsidRDefault="002F3AFD" w:rsidP="002F3AFD">
      <w:pPr>
        <w:pStyle w:val="PL"/>
      </w:pPr>
      <w:r>
        <w:t xml:space="preserve">                      "administrativeState": {</w:t>
      </w:r>
    </w:p>
    <w:p w14:paraId="311B0540" w14:textId="77777777" w:rsidR="002F3AFD" w:rsidRDefault="002F3AFD" w:rsidP="002F3AFD">
      <w:pPr>
        <w:pStyle w:val="PL"/>
      </w:pPr>
      <w:r>
        <w:t xml:space="preserve">                        "$ref": "genericNrm.json#/components/schemas/AdministrativeState"</w:t>
      </w:r>
    </w:p>
    <w:p w14:paraId="74A52AA2" w14:textId="77777777" w:rsidR="002F3AFD" w:rsidRDefault="002F3AFD" w:rsidP="002F3AFD">
      <w:pPr>
        <w:pStyle w:val="PL"/>
      </w:pPr>
      <w:r>
        <w:t xml:space="preserve">                      },</w:t>
      </w:r>
    </w:p>
    <w:p w14:paraId="7F618681" w14:textId="77777777" w:rsidR="002F3AFD" w:rsidRDefault="002F3AFD" w:rsidP="002F3AFD">
      <w:pPr>
        <w:pStyle w:val="PL"/>
      </w:pPr>
      <w:r>
        <w:t xml:space="preserve">                      "nsInfo": {</w:t>
      </w:r>
    </w:p>
    <w:p w14:paraId="5B71F43A" w14:textId="77777777" w:rsidR="002F3AFD" w:rsidRDefault="002F3AFD" w:rsidP="002F3AFD">
      <w:pPr>
        <w:pStyle w:val="PL"/>
      </w:pPr>
      <w:r>
        <w:t xml:space="preserve">                        "$ref": "#/components/schemas/NsInfo"</w:t>
      </w:r>
    </w:p>
    <w:p w14:paraId="3DB34E88" w14:textId="77777777" w:rsidR="002F3AFD" w:rsidRDefault="002F3AFD" w:rsidP="002F3AFD">
      <w:pPr>
        <w:pStyle w:val="PL"/>
      </w:pPr>
      <w:r>
        <w:t xml:space="preserve">                      },</w:t>
      </w:r>
    </w:p>
    <w:p w14:paraId="22D87BBE" w14:textId="77777777" w:rsidR="002F3AFD" w:rsidRDefault="002F3AFD" w:rsidP="002F3AFD">
      <w:pPr>
        <w:pStyle w:val="PL"/>
      </w:pPr>
      <w:r>
        <w:t xml:space="preserve">                      "sliceProfileList": {</w:t>
      </w:r>
    </w:p>
    <w:p w14:paraId="660FF4AC" w14:textId="77777777" w:rsidR="002F3AFD" w:rsidRDefault="002F3AFD" w:rsidP="002F3AFD">
      <w:pPr>
        <w:pStyle w:val="PL"/>
      </w:pPr>
      <w:r>
        <w:t xml:space="preserve">                        "$ref": "#/components/schemas/SliceProfileList"</w:t>
      </w:r>
    </w:p>
    <w:p w14:paraId="0D2A63B9" w14:textId="77777777" w:rsidR="002F3AFD" w:rsidRDefault="002F3AFD" w:rsidP="002F3AFD">
      <w:pPr>
        <w:pStyle w:val="PL"/>
      </w:pPr>
      <w:r>
        <w:t xml:space="preserve">                      }</w:t>
      </w:r>
    </w:p>
    <w:p w14:paraId="2E405FA3" w14:textId="77777777" w:rsidR="002F3AFD" w:rsidRDefault="002F3AFD" w:rsidP="002F3AFD">
      <w:pPr>
        <w:pStyle w:val="PL"/>
      </w:pPr>
      <w:r>
        <w:t xml:space="preserve">                    }</w:t>
      </w:r>
    </w:p>
    <w:p w14:paraId="76A1C93A" w14:textId="77777777" w:rsidR="002F3AFD" w:rsidRDefault="002F3AFD" w:rsidP="002F3AFD">
      <w:pPr>
        <w:pStyle w:val="PL"/>
      </w:pPr>
      <w:r>
        <w:t xml:space="preserve">                  }</w:t>
      </w:r>
    </w:p>
    <w:p w14:paraId="37B1AE2E" w14:textId="77777777" w:rsidR="002F3AFD" w:rsidRDefault="002F3AFD" w:rsidP="002F3AFD">
      <w:pPr>
        <w:pStyle w:val="PL"/>
      </w:pPr>
      <w:r>
        <w:t xml:space="preserve">                ]</w:t>
      </w:r>
    </w:p>
    <w:p w14:paraId="3673FB25" w14:textId="77777777" w:rsidR="002F3AFD" w:rsidRDefault="002F3AFD" w:rsidP="002F3AFD">
      <w:pPr>
        <w:pStyle w:val="PL"/>
      </w:pPr>
      <w:r>
        <w:t xml:space="preserve">              }</w:t>
      </w:r>
    </w:p>
    <w:p w14:paraId="1A768B84" w14:textId="77777777" w:rsidR="002F3AFD" w:rsidRDefault="002F3AFD" w:rsidP="002F3AFD">
      <w:pPr>
        <w:pStyle w:val="PL"/>
      </w:pPr>
      <w:r>
        <w:t xml:space="preserve">            }</w:t>
      </w:r>
    </w:p>
    <w:p w14:paraId="50D30EF5" w14:textId="77777777" w:rsidR="002F3AFD" w:rsidRDefault="002F3AFD" w:rsidP="002F3AFD">
      <w:pPr>
        <w:pStyle w:val="PL"/>
      </w:pPr>
      <w:r>
        <w:t xml:space="preserve">          }</w:t>
      </w:r>
    </w:p>
    <w:p w14:paraId="4BF1BC32" w14:textId="77777777" w:rsidR="002F3AFD" w:rsidRDefault="002F3AFD" w:rsidP="002F3AFD">
      <w:pPr>
        <w:pStyle w:val="PL"/>
      </w:pPr>
      <w:r>
        <w:t xml:space="preserve">        ]</w:t>
      </w:r>
    </w:p>
    <w:p w14:paraId="13CDB949" w14:textId="77777777" w:rsidR="002F3AFD" w:rsidRDefault="002F3AFD" w:rsidP="002F3AFD">
      <w:pPr>
        <w:pStyle w:val="PL"/>
      </w:pPr>
      <w:r>
        <w:t xml:space="preserve">      },</w:t>
      </w:r>
    </w:p>
    <w:p w14:paraId="5649E74E" w14:textId="77777777" w:rsidR="002F3AFD" w:rsidRDefault="002F3AFD" w:rsidP="002F3AFD">
      <w:pPr>
        <w:pStyle w:val="PL"/>
      </w:pPr>
      <w:r>
        <w:t xml:space="preserve">      "ServiceProfile": {</w:t>
      </w:r>
    </w:p>
    <w:p w14:paraId="6C3B879B" w14:textId="77777777" w:rsidR="002F3AFD" w:rsidRDefault="002F3AFD" w:rsidP="002F3AFD">
      <w:pPr>
        <w:pStyle w:val="PL"/>
      </w:pPr>
      <w:r>
        <w:t xml:space="preserve">        "type": "object",</w:t>
      </w:r>
    </w:p>
    <w:p w14:paraId="42CE3135" w14:textId="77777777" w:rsidR="002F3AFD" w:rsidRDefault="002F3AFD" w:rsidP="002F3AFD">
      <w:pPr>
        <w:pStyle w:val="PL"/>
      </w:pPr>
      <w:r>
        <w:t xml:space="preserve">        "properties": {</w:t>
      </w:r>
    </w:p>
    <w:p w14:paraId="7B42874E" w14:textId="77777777" w:rsidR="002F3AFD" w:rsidRDefault="002F3AFD" w:rsidP="002F3AFD">
      <w:pPr>
        <w:pStyle w:val="PL"/>
      </w:pPr>
      <w:r>
        <w:t xml:space="preserve">          "serviceProfileId": {</w:t>
      </w:r>
    </w:p>
    <w:p w14:paraId="424DBF5C" w14:textId="77777777" w:rsidR="002F3AFD" w:rsidRDefault="002F3AFD" w:rsidP="002F3AFD">
      <w:pPr>
        <w:pStyle w:val="PL"/>
      </w:pPr>
      <w:r>
        <w:t xml:space="preserve">            "type": "string"</w:t>
      </w:r>
    </w:p>
    <w:p w14:paraId="3BB3085C" w14:textId="77777777" w:rsidR="002F3AFD" w:rsidRDefault="002F3AFD" w:rsidP="002F3AFD">
      <w:pPr>
        <w:pStyle w:val="PL"/>
      </w:pPr>
      <w:r>
        <w:t xml:space="preserve">          },</w:t>
      </w:r>
    </w:p>
    <w:p w14:paraId="5E548664" w14:textId="77777777" w:rsidR="002F3AFD" w:rsidRDefault="002F3AFD" w:rsidP="002F3AFD">
      <w:pPr>
        <w:pStyle w:val="PL"/>
      </w:pPr>
      <w:r>
        <w:t xml:space="preserve">          "snssaiList": {</w:t>
      </w:r>
    </w:p>
    <w:p w14:paraId="6BB4836A" w14:textId="77777777" w:rsidR="002F3AFD" w:rsidRDefault="002F3AFD" w:rsidP="002F3AFD">
      <w:pPr>
        <w:pStyle w:val="PL"/>
      </w:pPr>
      <w:r>
        <w:t xml:space="preserve">            "$ref": "nRNrm.json#/components/schemas/SnssaiList"</w:t>
      </w:r>
    </w:p>
    <w:p w14:paraId="07227897" w14:textId="77777777" w:rsidR="002F3AFD" w:rsidRDefault="002F3AFD" w:rsidP="002F3AFD">
      <w:pPr>
        <w:pStyle w:val="PL"/>
      </w:pPr>
      <w:r>
        <w:t xml:space="preserve">          },</w:t>
      </w:r>
    </w:p>
    <w:p w14:paraId="5078EEBA" w14:textId="77777777" w:rsidR="002F3AFD" w:rsidRDefault="002F3AFD" w:rsidP="002F3AFD">
      <w:pPr>
        <w:pStyle w:val="PL"/>
      </w:pPr>
      <w:r>
        <w:t xml:space="preserve">          "plmnIdList": {</w:t>
      </w:r>
    </w:p>
    <w:p w14:paraId="4A6B4669" w14:textId="77777777" w:rsidR="002F3AFD" w:rsidRDefault="002F3AFD" w:rsidP="002F3AFD">
      <w:pPr>
        <w:pStyle w:val="PL"/>
      </w:pPr>
      <w:r>
        <w:t xml:space="preserve">            "$ref": "nRNrm.json#/components/schemas/PlmnIdList"</w:t>
      </w:r>
    </w:p>
    <w:p w14:paraId="1079191E" w14:textId="77777777" w:rsidR="002F3AFD" w:rsidRDefault="002F3AFD" w:rsidP="002F3AFD">
      <w:pPr>
        <w:pStyle w:val="PL"/>
      </w:pPr>
      <w:r>
        <w:t xml:space="preserve">          },</w:t>
      </w:r>
    </w:p>
    <w:p w14:paraId="10C547C1" w14:textId="77777777" w:rsidR="002F3AFD" w:rsidRDefault="002F3AFD" w:rsidP="002F3AFD">
      <w:pPr>
        <w:pStyle w:val="PL"/>
      </w:pPr>
      <w:r>
        <w:t xml:space="preserve">          "perfReq": {</w:t>
      </w:r>
    </w:p>
    <w:p w14:paraId="7B5E5EE6" w14:textId="77777777" w:rsidR="002F3AFD" w:rsidRDefault="002F3AFD" w:rsidP="002F3AFD">
      <w:pPr>
        <w:pStyle w:val="PL"/>
      </w:pPr>
      <w:r>
        <w:t xml:space="preserve">            "$ref": "#/components/schemas/PerfReq"</w:t>
      </w:r>
    </w:p>
    <w:p w14:paraId="6E6B88B3" w14:textId="77777777" w:rsidR="002F3AFD" w:rsidRDefault="002F3AFD" w:rsidP="002F3AFD">
      <w:pPr>
        <w:pStyle w:val="PL"/>
      </w:pPr>
      <w:r>
        <w:t xml:space="preserve">          },</w:t>
      </w:r>
    </w:p>
    <w:p w14:paraId="2E6831A4" w14:textId="77777777" w:rsidR="002F3AFD" w:rsidRDefault="002F3AFD" w:rsidP="002F3AFD">
      <w:pPr>
        <w:pStyle w:val="PL"/>
      </w:pPr>
      <w:r>
        <w:t xml:space="preserve">          "maxNumberofUEs": {</w:t>
      </w:r>
    </w:p>
    <w:p w14:paraId="6E4528BB" w14:textId="77777777" w:rsidR="002F3AFD" w:rsidRDefault="002F3AFD" w:rsidP="002F3AFD">
      <w:pPr>
        <w:pStyle w:val="PL"/>
      </w:pPr>
      <w:r>
        <w:t xml:space="preserve">            "type": "number"</w:t>
      </w:r>
    </w:p>
    <w:p w14:paraId="6E388B10" w14:textId="77777777" w:rsidR="002F3AFD" w:rsidRDefault="002F3AFD" w:rsidP="002F3AFD">
      <w:pPr>
        <w:pStyle w:val="PL"/>
      </w:pPr>
      <w:r>
        <w:t xml:space="preserve">          },</w:t>
      </w:r>
    </w:p>
    <w:p w14:paraId="0A3BCBD8" w14:textId="77777777" w:rsidR="002F3AFD" w:rsidRDefault="002F3AFD" w:rsidP="002F3AFD">
      <w:pPr>
        <w:pStyle w:val="PL"/>
      </w:pPr>
      <w:r>
        <w:t xml:space="preserve">          "coverageAreaTAList": {</w:t>
      </w:r>
    </w:p>
    <w:p w14:paraId="3307C7A8" w14:textId="77777777" w:rsidR="002F3AFD" w:rsidRDefault="002F3AFD" w:rsidP="002F3AFD">
      <w:pPr>
        <w:pStyle w:val="PL"/>
      </w:pPr>
      <w:r>
        <w:t xml:space="preserve">            "$ref": "ngcNrm.json#/components/schemas/TACList"</w:t>
      </w:r>
    </w:p>
    <w:p w14:paraId="4C83359F" w14:textId="77777777" w:rsidR="002F3AFD" w:rsidRDefault="002F3AFD" w:rsidP="002F3AFD">
      <w:pPr>
        <w:pStyle w:val="PL"/>
      </w:pPr>
      <w:r>
        <w:t xml:space="preserve">          },</w:t>
      </w:r>
    </w:p>
    <w:p w14:paraId="60ACFA70" w14:textId="77777777" w:rsidR="002F3AFD" w:rsidRDefault="002F3AFD" w:rsidP="002F3AFD">
      <w:pPr>
        <w:pStyle w:val="PL"/>
      </w:pPr>
      <w:r>
        <w:t xml:space="preserve">          "latency": {</w:t>
      </w:r>
    </w:p>
    <w:p w14:paraId="6710872E" w14:textId="77777777" w:rsidR="002F3AFD" w:rsidRDefault="002F3AFD" w:rsidP="002F3AFD">
      <w:pPr>
        <w:pStyle w:val="PL"/>
      </w:pPr>
      <w:r>
        <w:t xml:space="preserve">            "type": "number"</w:t>
      </w:r>
    </w:p>
    <w:p w14:paraId="001EF084" w14:textId="77777777" w:rsidR="002F3AFD" w:rsidRDefault="002F3AFD" w:rsidP="002F3AFD">
      <w:pPr>
        <w:pStyle w:val="PL"/>
      </w:pPr>
      <w:r>
        <w:t xml:space="preserve">          },</w:t>
      </w:r>
    </w:p>
    <w:p w14:paraId="3DFDB4A5" w14:textId="77777777" w:rsidR="002F3AFD" w:rsidRDefault="002F3AFD" w:rsidP="002F3AFD">
      <w:pPr>
        <w:pStyle w:val="PL"/>
      </w:pPr>
      <w:r>
        <w:t xml:space="preserve">          "uEMobilityLevel": {</w:t>
      </w:r>
    </w:p>
    <w:p w14:paraId="4907FCBA" w14:textId="77777777" w:rsidR="002F3AFD" w:rsidRDefault="002F3AFD" w:rsidP="002F3AFD">
      <w:pPr>
        <w:pStyle w:val="PL"/>
      </w:pPr>
      <w:r>
        <w:t xml:space="preserve">            "$ref": "#/components/schemas/MobilityLevel"</w:t>
      </w:r>
    </w:p>
    <w:p w14:paraId="52774B2E" w14:textId="77777777" w:rsidR="002F3AFD" w:rsidRDefault="002F3AFD" w:rsidP="002F3AFD">
      <w:pPr>
        <w:pStyle w:val="PL"/>
      </w:pPr>
      <w:r>
        <w:t xml:space="preserve">          },</w:t>
      </w:r>
    </w:p>
    <w:p w14:paraId="458BF4DC" w14:textId="77777777" w:rsidR="002F3AFD" w:rsidRDefault="002F3AFD" w:rsidP="002F3AFD">
      <w:pPr>
        <w:pStyle w:val="PL"/>
      </w:pPr>
      <w:r>
        <w:t xml:space="preserve">          "sst": {</w:t>
      </w:r>
    </w:p>
    <w:p w14:paraId="253D6AE6" w14:textId="77777777" w:rsidR="002F3AFD" w:rsidRDefault="002F3AFD" w:rsidP="002F3AFD">
      <w:pPr>
        <w:pStyle w:val="PL"/>
      </w:pPr>
      <w:r>
        <w:t xml:space="preserve">            "$ref": "nrNrm.json#/components/schemas/Sst"</w:t>
      </w:r>
    </w:p>
    <w:p w14:paraId="403ABE44" w14:textId="77777777" w:rsidR="002F3AFD" w:rsidRDefault="002F3AFD" w:rsidP="002F3AFD">
      <w:pPr>
        <w:pStyle w:val="PL"/>
      </w:pPr>
      <w:r>
        <w:t xml:space="preserve">          },</w:t>
      </w:r>
    </w:p>
    <w:p w14:paraId="28A1FFD6" w14:textId="77777777" w:rsidR="002F3AFD" w:rsidRDefault="002F3AFD" w:rsidP="002F3AFD">
      <w:pPr>
        <w:pStyle w:val="PL"/>
      </w:pPr>
      <w:r>
        <w:t xml:space="preserve">          "resourceSharingLevel": {</w:t>
      </w:r>
    </w:p>
    <w:p w14:paraId="69E07301" w14:textId="77777777" w:rsidR="002F3AFD" w:rsidRDefault="002F3AFD" w:rsidP="002F3AFD">
      <w:pPr>
        <w:pStyle w:val="PL"/>
      </w:pPr>
      <w:r>
        <w:t xml:space="preserve">            "$ref": "#/components/schemas/SharingLevel"</w:t>
      </w:r>
    </w:p>
    <w:p w14:paraId="62A8EB64" w14:textId="77777777" w:rsidR="002F3AFD" w:rsidRDefault="002F3AFD" w:rsidP="002F3AFD">
      <w:pPr>
        <w:pStyle w:val="PL"/>
      </w:pPr>
      <w:r>
        <w:t xml:space="preserve">          },</w:t>
      </w:r>
    </w:p>
    <w:p w14:paraId="055B491A" w14:textId="77777777" w:rsidR="002F3AFD" w:rsidRDefault="002F3AFD" w:rsidP="002F3AFD">
      <w:pPr>
        <w:pStyle w:val="PL"/>
      </w:pPr>
      <w:r>
        <w:t xml:space="preserve">          "availability": {</w:t>
      </w:r>
    </w:p>
    <w:p w14:paraId="1A1021E5" w14:textId="77777777" w:rsidR="002F3AFD" w:rsidRDefault="002F3AFD" w:rsidP="002F3AFD">
      <w:pPr>
        <w:pStyle w:val="PL"/>
      </w:pPr>
      <w:r>
        <w:t xml:space="preserve">            "type": "number"</w:t>
      </w:r>
    </w:p>
    <w:p w14:paraId="77F1118D" w14:textId="77777777" w:rsidR="002F3AFD" w:rsidRPr="002B15AA" w:rsidRDefault="002F3AFD" w:rsidP="002F3AFD">
      <w:pPr>
        <w:pStyle w:val="PL"/>
        <w:rPr>
          <w:ins w:id="50" w:author="Huawei" w:date="2019-09-30T18:10:00Z"/>
          <w:noProof w:val="0"/>
        </w:rPr>
      </w:pPr>
      <w:r>
        <w:t xml:space="preserve">          }</w:t>
      </w:r>
      <w:ins w:id="51" w:author="Huawei" w:date="2019-09-30T18:10:00Z">
        <w:r>
          <w:rPr>
            <w:noProof w:val="0"/>
          </w:rPr>
          <w:t>,</w:t>
        </w:r>
      </w:ins>
    </w:p>
    <w:p w14:paraId="763B335F" w14:textId="0E265778" w:rsidR="002F3AFD" w:rsidRPr="002B15AA" w:rsidRDefault="002F3AFD" w:rsidP="002F3AFD">
      <w:pPr>
        <w:pStyle w:val="PL"/>
        <w:tabs>
          <w:tab w:val="clear" w:pos="384"/>
          <w:tab w:val="left" w:pos="52"/>
        </w:tabs>
        <w:rPr>
          <w:ins w:id="52" w:author="Huawei" w:date="2019-09-30T18:10:00Z"/>
          <w:noProof w:val="0"/>
        </w:rPr>
      </w:pPr>
      <w:ins w:id="53" w:author="Huawei" w:date="2019-09-30T18:10:00Z">
        <w:r>
          <w:t xml:space="preserve">          </w:t>
        </w:r>
        <w:r w:rsidRPr="002B15AA">
          <w:rPr>
            <w:noProof w:val="0"/>
          </w:rPr>
          <w:t>"</w:t>
        </w:r>
      </w:ins>
      <w:ins w:id="54" w:author="Huawei" w:date="2019-11-07T21:58:00Z">
        <w:r w:rsidR="005A2264" w:rsidRPr="005A2264">
          <w:rPr>
            <w:noProof w:val="0"/>
            <w:szCs w:val="16"/>
          </w:rPr>
          <w:t>tenantDifferentiator</w:t>
        </w:r>
      </w:ins>
      <w:ins w:id="55" w:author="Huawei" w:date="2019-09-30T18:10:00Z">
        <w:r w:rsidRPr="002B15AA">
          <w:rPr>
            <w:noProof w:val="0"/>
          </w:rPr>
          <w:t>": {</w:t>
        </w:r>
      </w:ins>
    </w:p>
    <w:p w14:paraId="582ECC1B" w14:textId="55AC0F4A" w:rsidR="002F3AFD" w:rsidRPr="002B15AA" w:rsidRDefault="002F3AFD" w:rsidP="002F3AFD">
      <w:pPr>
        <w:pStyle w:val="PL"/>
        <w:tabs>
          <w:tab w:val="clear" w:pos="1920"/>
          <w:tab w:val="left" w:pos="1840"/>
        </w:tabs>
        <w:rPr>
          <w:ins w:id="56" w:author="Huawei" w:date="2019-09-30T18:10:00Z"/>
          <w:noProof w:val="0"/>
        </w:rPr>
      </w:pPr>
      <w:ins w:id="57" w:author="Huawei" w:date="2019-09-30T18:10:00Z">
        <w:r>
          <w:t xml:space="preserve">          </w:t>
        </w:r>
      </w:ins>
      <w:ins w:id="58" w:author="Huawei" w:date="2019-09-30T18:11:00Z">
        <w:r>
          <w:tab/>
        </w:r>
      </w:ins>
      <w:ins w:id="59" w:author="Huawei" w:date="2019-09-30T18:10:00Z">
        <w:r w:rsidRPr="002B15AA">
          <w:rPr>
            <w:noProof w:val="0"/>
          </w:rPr>
          <w:t>"type": "</w:t>
        </w:r>
      </w:ins>
      <w:ins w:id="60" w:author="Huawei" w:date="2019-11-07T21:59:00Z">
        <w:r w:rsidR="005A2264">
          <w:rPr>
            <w:noProof w:val="0"/>
          </w:rPr>
          <w:t>number</w:t>
        </w:r>
      </w:ins>
      <w:ins w:id="61" w:author="Huawei" w:date="2019-09-30T18:10:00Z">
        <w:r w:rsidRPr="002B15AA">
          <w:rPr>
            <w:noProof w:val="0"/>
          </w:rPr>
          <w:t>"</w:t>
        </w:r>
      </w:ins>
    </w:p>
    <w:p w14:paraId="165906BF" w14:textId="77777777" w:rsidR="002F3AFD" w:rsidRDefault="002F3AFD" w:rsidP="002F3AFD">
      <w:pPr>
        <w:pStyle w:val="PL"/>
      </w:pPr>
      <w:ins w:id="62" w:author="Huawei" w:date="2019-09-30T18:11:00Z">
        <w:r>
          <w:t xml:space="preserve">          </w:t>
        </w:r>
      </w:ins>
      <w:ins w:id="63" w:author="Huawei" w:date="2019-09-30T18:10:00Z">
        <w:r>
          <w:rPr>
            <w:noProof w:val="0"/>
          </w:rPr>
          <w:t>}</w:t>
        </w:r>
      </w:ins>
    </w:p>
    <w:p w14:paraId="7064862E" w14:textId="77777777" w:rsidR="002F3AFD" w:rsidRDefault="002F3AFD" w:rsidP="002F3AFD">
      <w:pPr>
        <w:pStyle w:val="PL"/>
      </w:pPr>
      <w:r>
        <w:t xml:space="preserve">        }</w:t>
      </w:r>
    </w:p>
    <w:p w14:paraId="5B7C86C6" w14:textId="77777777" w:rsidR="002F3AFD" w:rsidRDefault="002F3AFD" w:rsidP="002F3AFD">
      <w:pPr>
        <w:pStyle w:val="PL"/>
      </w:pPr>
      <w:r>
        <w:t xml:space="preserve">      },</w:t>
      </w:r>
    </w:p>
    <w:p w14:paraId="534B41B4" w14:textId="77777777" w:rsidR="002F3AFD" w:rsidRDefault="002F3AFD" w:rsidP="002F3AFD">
      <w:pPr>
        <w:pStyle w:val="PL"/>
      </w:pPr>
      <w:r>
        <w:t xml:space="preserve">      "ServiceProfileList": {</w:t>
      </w:r>
    </w:p>
    <w:p w14:paraId="09248630" w14:textId="77777777" w:rsidR="002F3AFD" w:rsidRDefault="002F3AFD" w:rsidP="002F3AFD">
      <w:pPr>
        <w:pStyle w:val="PL"/>
      </w:pPr>
      <w:r>
        <w:t xml:space="preserve">        "type": "array",</w:t>
      </w:r>
    </w:p>
    <w:p w14:paraId="593C9336" w14:textId="77777777" w:rsidR="002F3AFD" w:rsidRDefault="002F3AFD" w:rsidP="002F3AFD">
      <w:pPr>
        <w:pStyle w:val="PL"/>
      </w:pPr>
      <w:r>
        <w:t xml:space="preserve">        "items": {</w:t>
      </w:r>
    </w:p>
    <w:p w14:paraId="03E86C2B" w14:textId="77777777" w:rsidR="002F3AFD" w:rsidRDefault="002F3AFD" w:rsidP="002F3AFD">
      <w:pPr>
        <w:pStyle w:val="PL"/>
      </w:pPr>
      <w:r>
        <w:t xml:space="preserve">          "$ref": "#/components/schemas/ServiceProfile"</w:t>
      </w:r>
    </w:p>
    <w:p w14:paraId="068A502B" w14:textId="77777777" w:rsidR="002F3AFD" w:rsidRDefault="002F3AFD" w:rsidP="002F3AFD">
      <w:pPr>
        <w:pStyle w:val="PL"/>
      </w:pPr>
      <w:r>
        <w:t xml:space="preserve">        }</w:t>
      </w:r>
    </w:p>
    <w:p w14:paraId="03322AFC" w14:textId="77777777" w:rsidR="002F3AFD" w:rsidRDefault="002F3AFD" w:rsidP="002F3AFD">
      <w:pPr>
        <w:pStyle w:val="PL"/>
      </w:pPr>
      <w:r>
        <w:lastRenderedPageBreak/>
        <w:t xml:space="preserve">      },</w:t>
      </w:r>
    </w:p>
    <w:p w14:paraId="36A7C337" w14:textId="77777777" w:rsidR="002F3AFD" w:rsidRDefault="002F3AFD" w:rsidP="002F3AFD">
      <w:pPr>
        <w:pStyle w:val="PL"/>
      </w:pPr>
      <w:r>
        <w:t xml:space="preserve">      "SliceProfile": {</w:t>
      </w:r>
    </w:p>
    <w:p w14:paraId="5CF8DB44" w14:textId="77777777" w:rsidR="002F3AFD" w:rsidRDefault="002F3AFD" w:rsidP="002F3AFD">
      <w:pPr>
        <w:pStyle w:val="PL"/>
      </w:pPr>
      <w:r>
        <w:t xml:space="preserve">        "type": "object",</w:t>
      </w:r>
    </w:p>
    <w:p w14:paraId="520098B8" w14:textId="77777777" w:rsidR="002F3AFD" w:rsidRDefault="002F3AFD" w:rsidP="002F3AFD">
      <w:pPr>
        <w:pStyle w:val="PL"/>
      </w:pPr>
      <w:r>
        <w:t xml:space="preserve">        "properties": {</w:t>
      </w:r>
    </w:p>
    <w:p w14:paraId="7BEF9C96" w14:textId="77777777" w:rsidR="002F3AFD" w:rsidRDefault="002F3AFD" w:rsidP="002F3AFD">
      <w:pPr>
        <w:pStyle w:val="PL"/>
      </w:pPr>
      <w:r>
        <w:t xml:space="preserve">          "sliceProfileId": {</w:t>
      </w:r>
    </w:p>
    <w:p w14:paraId="32572D37" w14:textId="77777777" w:rsidR="002F3AFD" w:rsidRDefault="002F3AFD" w:rsidP="002F3AFD">
      <w:pPr>
        <w:pStyle w:val="PL"/>
      </w:pPr>
      <w:r>
        <w:t xml:space="preserve">            "type": "string"</w:t>
      </w:r>
    </w:p>
    <w:p w14:paraId="556E613C" w14:textId="77777777" w:rsidR="002F3AFD" w:rsidRDefault="002F3AFD" w:rsidP="002F3AFD">
      <w:pPr>
        <w:pStyle w:val="PL"/>
      </w:pPr>
      <w:r>
        <w:t xml:space="preserve">          },</w:t>
      </w:r>
    </w:p>
    <w:p w14:paraId="069514DD" w14:textId="77777777" w:rsidR="002F3AFD" w:rsidRDefault="002F3AFD" w:rsidP="002F3AFD">
      <w:pPr>
        <w:pStyle w:val="PL"/>
      </w:pPr>
      <w:r>
        <w:t xml:space="preserve">          "snssaiList": {</w:t>
      </w:r>
    </w:p>
    <w:p w14:paraId="204E2280" w14:textId="77777777" w:rsidR="002F3AFD" w:rsidRDefault="002F3AFD" w:rsidP="002F3AFD">
      <w:pPr>
        <w:pStyle w:val="PL"/>
      </w:pPr>
      <w:r>
        <w:t xml:space="preserve">            "$ref": "nRNrm.json#/components/schemas/SnssaiList"</w:t>
      </w:r>
    </w:p>
    <w:p w14:paraId="708E5586" w14:textId="77777777" w:rsidR="002F3AFD" w:rsidRDefault="002F3AFD" w:rsidP="002F3AFD">
      <w:pPr>
        <w:pStyle w:val="PL"/>
      </w:pPr>
      <w:r>
        <w:t xml:space="preserve">          },</w:t>
      </w:r>
    </w:p>
    <w:p w14:paraId="1F73EB65" w14:textId="77777777" w:rsidR="002F3AFD" w:rsidRDefault="002F3AFD" w:rsidP="002F3AFD">
      <w:pPr>
        <w:pStyle w:val="PL"/>
      </w:pPr>
      <w:r>
        <w:t xml:space="preserve">          "plmnIdList": {</w:t>
      </w:r>
    </w:p>
    <w:p w14:paraId="3D1A42F4" w14:textId="77777777" w:rsidR="002F3AFD" w:rsidRDefault="002F3AFD" w:rsidP="002F3AFD">
      <w:pPr>
        <w:pStyle w:val="PL"/>
      </w:pPr>
      <w:r>
        <w:t xml:space="preserve">            "$ref": "nRNrm.json#/components/schemas/PlmnIdList"</w:t>
      </w:r>
    </w:p>
    <w:p w14:paraId="33876C80" w14:textId="77777777" w:rsidR="002F3AFD" w:rsidRDefault="002F3AFD" w:rsidP="002F3AFD">
      <w:pPr>
        <w:pStyle w:val="PL"/>
      </w:pPr>
      <w:r>
        <w:t xml:space="preserve">          },</w:t>
      </w:r>
    </w:p>
    <w:p w14:paraId="6D5A2684" w14:textId="77777777" w:rsidR="002F3AFD" w:rsidRDefault="002F3AFD" w:rsidP="002F3AFD">
      <w:pPr>
        <w:pStyle w:val="PL"/>
      </w:pPr>
      <w:r>
        <w:t xml:space="preserve">          "perfReq": {</w:t>
      </w:r>
    </w:p>
    <w:p w14:paraId="368482C0" w14:textId="77777777" w:rsidR="002F3AFD" w:rsidRDefault="002F3AFD" w:rsidP="002F3AFD">
      <w:pPr>
        <w:pStyle w:val="PL"/>
      </w:pPr>
      <w:r>
        <w:t xml:space="preserve">            "$ref": "#/components/schemas/PerfReq"</w:t>
      </w:r>
    </w:p>
    <w:p w14:paraId="1498CFB4" w14:textId="77777777" w:rsidR="002F3AFD" w:rsidRDefault="002F3AFD" w:rsidP="002F3AFD">
      <w:pPr>
        <w:pStyle w:val="PL"/>
      </w:pPr>
      <w:r>
        <w:t xml:space="preserve">          },</w:t>
      </w:r>
    </w:p>
    <w:p w14:paraId="4564D899" w14:textId="77777777" w:rsidR="002F3AFD" w:rsidRDefault="002F3AFD" w:rsidP="002F3AFD">
      <w:pPr>
        <w:pStyle w:val="PL"/>
      </w:pPr>
      <w:r>
        <w:t xml:space="preserve">          "maxNumberofUEs": {</w:t>
      </w:r>
    </w:p>
    <w:p w14:paraId="48D645DD" w14:textId="77777777" w:rsidR="002F3AFD" w:rsidRDefault="002F3AFD" w:rsidP="002F3AFD">
      <w:pPr>
        <w:pStyle w:val="PL"/>
      </w:pPr>
      <w:r>
        <w:t xml:space="preserve">            "type": "number"</w:t>
      </w:r>
    </w:p>
    <w:p w14:paraId="5F4318C8" w14:textId="77777777" w:rsidR="002F3AFD" w:rsidRDefault="002F3AFD" w:rsidP="002F3AFD">
      <w:pPr>
        <w:pStyle w:val="PL"/>
      </w:pPr>
      <w:r>
        <w:t xml:space="preserve">          },</w:t>
      </w:r>
    </w:p>
    <w:p w14:paraId="2C1AA745" w14:textId="77777777" w:rsidR="002F3AFD" w:rsidRDefault="002F3AFD" w:rsidP="002F3AFD">
      <w:pPr>
        <w:pStyle w:val="PL"/>
      </w:pPr>
      <w:r>
        <w:t xml:space="preserve">          "coverageAreaTAList": {</w:t>
      </w:r>
    </w:p>
    <w:p w14:paraId="158FCA26" w14:textId="77777777" w:rsidR="002F3AFD" w:rsidRDefault="002F3AFD" w:rsidP="002F3AFD">
      <w:pPr>
        <w:pStyle w:val="PL"/>
      </w:pPr>
      <w:r>
        <w:t xml:space="preserve">            "$ref": "ngcNrm.json#/components/schemas/TACList"</w:t>
      </w:r>
    </w:p>
    <w:p w14:paraId="484AE39A" w14:textId="77777777" w:rsidR="002F3AFD" w:rsidRDefault="002F3AFD" w:rsidP="002F3AFD">
      <w:pPr>
        <w:pStyle w:val="PL"/>
      </w:pPr>
      <w:r>
        <w:t xml:space="preserve">          },</w:t>
      </w:r>
    </w:p>
    <w:p w14:paraId="7C0A75F1" w14:textId="77777777" w:rsidR="002F3AFD" w:rsidRDefault="002F3AFD" w:rsidP="002F3AFD">
      <w:pPr>
        <w:pStyle w:val="PL"/>
      </w:pPr>
      <w:r>
        <w:t xml:space="preserve">          "latency": {</w:t>
      </w:r>
    </w:p>
    <w:p w14:paraId="385B8714" w14:textId="77777777" w:rsidR="002F3AFD" w:rsidRDefault="002F3AFD" w:rsidP="002F3AFD">
      <w:pPr>
        <w:pStyle w:val="PL"/>
      </w:pPr>
      <w:r>
        <w:t xml:space="preserve">            "type": "number"</w:t>
      </w:r>
    </w:p>
    <w:p w14:paraId="2A59CCBB" w14:textId="77777777" w:rsidR="002F3AFD" w:rsidRDefault="002F3AFD" w:rsidP="002F3AFD">
      <w:pPr>
        <w:pStyle w:val="PL"/>
      </w:pPr>
      <w:r>
        <w:t xml:space="preserve">          },</w:t>
      </w:r>
    </w:p>
    <w:p w14:paraId="520FD9D4" w14:textId="77777777" w:rsidR="002F3AFD" w:rsidRDefault="002F3AFD" w:rsidP="002F3AFD">
      <w:pPr>
        <w:pStyle w:val="PL"/>
      </w:pPr>
      <w:r>
        <w:t xml:space="preserve">          "uEMobilityLevel": {</w:t>
      </w:r>
    </w:p>
    <w:p w14:paraId="45248730" w14:textId="77777777" w:rsidR="002F3AFD" w:rsidRDefault="002F3AFD" w:rsidP="002F3AFD">
      <w:pPr>
        <w:pStyle w:val="PL"/>
      </w:pPr>
      <w:r>
        <w:t xml:space="preserve">            "$ref": "#/components/schemas/MobilityLevel"</w:t>
      </w:r>
    </w:p>
    <w:p w14:paraId="256308DE" w14:textId="77777777" w:rsidR="002F3AFD" w:rsidRDefault="002F3AFD" w:rsidP="002F3AFD">
      <w:pPr>
        <w:pStyle w:val="PL"/>
      </w:pPr>
      <w:r>
        <w:t xml:space="preserve">          },</w:t>
      </w:r>
    </w:p>
    <w:p w14:paraId="6357EA9D" w14:textId="77777777" w:rsidR="002F3AFD" w:rsidRDefault="002F3AFD" w:rsidP="002F3AFD">
      <w:pPr>
        <w:pStyle w:val="PL"/>
      </w:pPr>
      <w:r>
        <w:t xml:space="preserve">          "resourceSharingLevel": {</w:t>
      </w:r>
    </w:p>
    <w:p w14:paraId="3ED06B31" w14:textId="77777777" w:rsidR="002F3AFD" w:rsidRDefault="002F3AFD" w:rsidP="002F3AFD">
      <w:pPr>
        <w:pStyle w:val="PL"/>
      </w:pPr>
      <w:r>
        <w:t xml:space="preserve">            "$ref": "#/components/schemas/SharingLevel"</w:t>
      </w:r>
    </w:p>
    <w:p w14:paraId="5CAD0EB1" w14:textId="77777777" w:rsidR="002F3AFD" w:rsidRDefault="002F3AFD" w:rsidP="002F3AFD">
      <w:pPr>
        <w:pStyle w:val="PL"/>
      </w:pPr>
      <w:r>
        <w:t xml:space="preserve">          }</w:t>
      </w:r>
    </w:p>
    <w:p w14:paraId="7619789C" w14:textId="77777777" w:rsidR="002F3AFD" w:rsidRDefault="002F3AFD" w:rsidP="002F3AFD">
      <w:pPr>
        <w:pStyle w:val="PL"/>
      </w:pPr>
      <w:r>
        <w:t xml:space="preserve">        }</w:t>
      </w:r>
    </w:p>
    <w:p w14:paraId="4A34F07B" w14:textId="77777777" w:rsidR="002F3AFD" w:rsidRDefault="002F3AFD" w:rsidP="002F3AFD">
      <w:pPr>
        <w:pStyle w:val="PL"/>
      </w:pPr>
      <w:r>
        <w:t xml:space="preserve">      },</w:t>
      </w:r>
    </w:p>
    <w:p w14:paraId="6BFA899B" w14:textId="77777777" w:rsidR="002F3AFD" w:rsidRDefault="002F3AFD" w:rsidP="002F3AFD">
      <w:pPr>
        <w:pStyle w:val="PL"/>
      </w:pPr>
      <w:r>
        <w:t xml:space="preserve">      "SliceProfileList": {</w:t>
      </w:r>
    </w:p>
    <w:p w14:paraId="057DE0DF" w14:textId="77777777" w:rsidR="002F3AFD" w:rsidRDefault="002F3AFD" w:rsidP="002F3AFD">
      <w:pPr>
        <w:pStyle w:val="PL"/>
      </w:pPr>
      <w:r>
        <w:t xml:space="preserve">        "type": "array",</w:t>
      </w:r>
    </w:p>
    <w:p w14:paraId="49286B4E" w14:textId="77777777" w:rsidR="002F3AFD" w:rsidRDefault="002F3AFD" w:rsidP="002F3AFD">
      <w:pPr>
        <w:pStyle w:val="PL"/>
      </w:pPr>
      <w:r>
        <w:t xml:space="preserve">        "items": {</w:t>
      </w:r>
    </w:p>
    <w:p w14:paraId="2EA97431" w14:textId="77777777" w:rsidR="002F3AFD" w:rsidRDefault="002F3AFD" w:rsidP="002F3AFD">
      <w:pPr>
        <w:pStyle w:val="PL"/>
      </w:pPr>
      <w:r>
        <w:t xml:space="preserve">          "$ref": "#/components/schemas/SliceProfile"</w:t>
      </w:r>
    </w:p>
    <w:p w14:paraId="35DB4202" w14:textId="77777777" w:rsidR="002F3AFD" w:rsidRDefault="002F3AFD" w:rsidP="002F3AFD">
      <w:pPr>
        <w:pStyle w:val="PL"/>
      </w:pPr>
      <w:r>
        <w:t xml:space="preserve">        }</w:t>
      </w:r>
    </w:p>
    <w:p w14:paraId="37802822" w14:textId="77777777" w:rsidR="002F3AFD" w:rsidRDefault="002F3AFD" w:rsidP="002F3AFD">
      <w:pPr>
        <w:pStyle w:val="PL"/>
      </w:pPr>
      <w:r>
        <w:t xml:space="preserve">      }</w:t>
      </w:r>
    </w:p>
    <w:p w14:paraId="4A907F49" w14:textId="77777777" w:rsidR="002F3AFD" w:rsidRDefault="002F3AFD" w:rsidP="002F3AFD">
      <w:pPr>
        <w:pStyle w:val="PL"/>
      </w:pPr>
      <w:r>
        <w:t xml:space="preserve">    }</w:t>
      </w:r>
    </w:p>
    <w:p w14:paraId="246FF2AE" w14:textId="77777777" w:rsidR="002F3AFD" w:rsidRDefault="002F3AFD" w:rsidP="002F3AFD">
      <w:pPr>
        <w:pStyle w:val="PL"/>
        <w:rPr>
          <w:ins w:id="64" w:author="Huawei" w:date="2019-09-30T18:09:00Z"/>
        </w:rPr>
      </w:pPr>
      <w:r>
        <w:t xml:space="preserve">  }</w:t>
      </w:r>
    </w:p>
    <w:p w14:paraId="75BDCAE9" w14:textId="77777777" w:rsidR="002F3AFD" w:rsidRDefault="002F3AFD" w:rsidP="002F3AFD">
      <w:pPr>
        <w:pStyle w:val="PL"/>
      </w:pPr>
      <w:ins w:id="65" w:author="Huawei" w:date="2019-09-30T18:09:00Z">
        <w:r>
          <w:t>}</w:t>
        </w:r>
      </w:ins>
    </w:p>
    <w:p w14:paraId="0D1E3459" w14:textId="77777777" w:rsidR="002F3AFD" w:rsidDel="00DE577F" w:rsidRDefault="002F3AFD" w:rsidP="002F3AFD">
      <w:pPr>
        <w:pStyle w:val="2"/>
        <w:rPr>
          <w:del w:id="66" w:author="Huawei" w:date="2019-09-30T18:09:00Z"/>
        </w:rPr>
      </w:pPr>
      <w:del w:id="67" w:author="Huawei" w:date="2019-09-30T18:09:00Z">
        <w:r w:rsidDel="00DE577F">
          <w:delText xml:space="preserve">} </w:delText>
        </w:r>
      </w:del>
    </w:p>
    <w:p w14:paraId="5ACAFCCB" w14:textId="77777777" w:rsidR="002F3AFD" w:rsidRPr="00DE577F" w:rsidRDefault="002F3AFD" w:rsidP="002F3AF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3AFD" w:rsidRPr="007D21AA" w14:paraId="102ED189" w14:textId="77777777" w:rsidTr="000A7600">
        <w:tc>
          <w:tcPr>
            <w:tcW w:w="9521" w:type="dxa"/>
            <w:shd w:val="clear" w:color="auto" w:fill="FFFFCC"/>
            <w:vAlign w:val="center"/>
          </w:tcPr>
          <w:p w14:paraId="3850D602" w14:textId="77777777" w:rsidR="002F3AFD" w:rsidRPr="000756E9" w:rsidRDefault="002F3AFD" w:rsidP="000A76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41</w:t>
            </w:r>
          </w:p>
        </w:tc>
      </w:tr>
    </w:tbl>
    <w:p w14:paraId="6F294132" w14:textId="77777777" w:rsidR="002F3AFD" w:rsidRDefault="002F3AFD" w:rsidP="002F3AFD">
      <w:pPr>
        <w:rPr>
          <w:noProof/>
        </w:rPr>
      </w:pPr>
    </w:p>
    <w:bookmarkEnd w:id="4"/>
    <w:bookmarkEnd w:id="5"/>
    <w:bookmarkEnd w:id="6"/>
    <w:bookmarkEnd w:id="7"/>
    <w:bookmarkEnd w:id="8"/>
    <w:p w14:paraId="02294E35" w14:textId="77777777" w:rsidR="002F3AFD" w:rsidRPr="0029278C" w:rsidRDefault="002F3AFD" w:rsidP="002F3AFD"/>
    <w:sectPr w:rsidR="002F3AFD" w:rsidRPr="002927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C1286" w14:textId="77777777" w:rsidR="00330177" w:rsidRDefault="00330177">
      <w:r>
        <w:separator/>
      </w:r>
    </w:p>
  </w:endnote>
  <w:endnote w:type="continuationSeparator" w:id="0">
    <w:p w14:paraId="36B6AC3A" w14:textId="77777777" w:rsidR="00330177" w:rsidRDefault="00330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13FFA" w14:textId="77777777" w:rsidR="00330177" w:rsidRDefault="00330177">
      <w:r>
        <w:separator/>
      </w:r>
    </w:p>
  </w:footnote>
  <w:footnote w:type="continuationSeparator" w:id="0">
    <w:p w14:paraId="73CB3828" w14:textId="77777777" w:rsidR="00330177" w:rsidRDefault="00330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0A7600" w:rsidRDefault="000A76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0A7600" w:rsidRDefault="000A76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0A7600" w:rsidRDefault="000A76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0A7600" w:rsidRDefault="000A76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MqgFAEbUlqktAAAA"/>
  </w:docVars>
  <w:rsids>
    <w:rsidRoot w:val="00022E4A"/>
    <w:rsid w:val="000030D4"/>
    <w:rsid w:val="00005D09"/>
    <w:rsid w:val="00010400"/>
    <w:rsid w:val="00012638"/>
    <w:rsid w:val="00016A11"/>
    <w:rsid w:val="00022B85"/>
    <w:rsid w:val="00022E4A"/>
    <w:rsid w:val="0002458C"/>
    <w:rsid w:val="00025FDB"/>
    <w:rsid w:val="00042903"/>
    <w:rsid w:val="00042C36"/>
    <w:rsid w:val="00044B31"/>
    <w:rsid w:val="00045E9A"/>
    <w:rsid w:val="000627A1"/>
    <w:rsid w:val="00062809"/>
    <w:rsid w:val="00073597"/>
    <w:rsid w:val="00076FC6"/>
    <w:rsid w:val="0007747D"/>
    <w:rsid w:val="0007776B"/>
    <w:rsid w:val="00080BD4"/>
    <w:rsid w:val="0009256F"/>
    <w:rsid w:val="000930C5"/>
    <w:rsid w:val="000963E7"/>
    <w:rsid w:val="000A6394"/>
    <w:rsid w:val="000A7600"/>
    <w:rsid w:val="000B7FED"/>
    <w:rsid w:val="000C038A"/>
    <w:rsid w:val="000C6598"/>
    <w:rsid w:val="000D0517"/>
    <w:rsid w:val="000E5631"/>
    <w:rsid w:val="000E61C6"/>
    <w:rsid w:val="000E6ECC"/>
    <w:rsid w:val="000E7D14"/>
    <w:rsid w:val="000F2173"/>
    <w:rsid w:val="0012711F"/>
    <w:rsid w:val="00145D43"/>
    <w:rsid w:val="001468F1"/>
    <w:rsid w:val="00146DC8"/>
    <w:rsid w:val="00152FD4"/>
    <w:rsid w:val="00154D18"/>
    <w:rsid w:val="001608C8"/>
    <w:rsid w:val="00164E27"/>
    <w:rsid w:val="001808B7"/>
    <w:rsid w:val="001832DF"/>
    <w:rsid w:val="00185C2D"/>
    <w:rsid w:val="00186119"/>
    <w:rsid w:val="00186920"/>
    <w:rsid w:val="00192C46"/>
    <w:rsid w:val="001A08B3"/>
    <w:rsid w:val="001A7B60"/>
    <w:rsid w:val="001B2C7A"/>
    <w:rsid w:val="001B52F0"/>
    <w:rsid w:val="001B7A65"/>
    <w:rsid w:val="001C3F2C"/>
    <w:rsid w:val="001D22CE"/>
    <w:rsid w:val="001D3544"/>
    <w:rsid w:val="001E41F3"/>
    <w:rsid w:val="001F0155"/>
    <w:rsid w:val="001F3C3A"/>
    <w:rsid w:val="001F72D2"/>
    <w:rsid w:val="00214143"/>
    <w:rsid w:val="00221074"/>
    <w:rsid w:val="0024328E"/>
    <w:rsid w:val="002471A9"/>
    <w:rsid w:val="00247D1B"/>
    <w:rsid w:val="0026004D"/>
    <w:rsid w:val="002636D2"/>
    <w:rsid w:val="002640DD"/>
    <w:rsid w:val="00265842"/>
    <w:rsid w:val="00275D12"/>
    <w:rsid w:val="00284FEB"/>
    <w:rsid w:val="002860C4"/>
    <w:rsid w:val="002914B5"/>
    <w:rsid w:val="0029278C"/>
    <w:rsid w:val="00296A09"/>
    <w:rsid w:val="002A4E7D"/>
    <w:rsid w:val="002A4FA5"/>
    <w:rsid w:val="002B2840"/>
    <w:rsid w:val="002B31BD"/>
    <w:rsid w:val="002B39E0"/>
    <w:rsid w:val="002B4F59"/>
    <w:rsid w:val="002B5741"/>
    <w:rsid w:val="002C3C69"/>
    <w:rsid w:val="002D08B1"/>
    <w:rsid w:val="002D3849"/>
    <w:rsid w:val="002D5850"/>
    <w:rsid w:val="002D6689"/>
    <w:rsid w:val="002E3F89"/>
    <w:rsid w:val="002F39A6"/>
    <w:rsid w:val="002F3A48"/>
    <w:rsid w:val="002F3AFD"/>
    <w:rsid w:val="002F4FCA"/>
    <w:rsid w:val="00300219"/>
    <w:rsid w:val="00302BF7"/>
    <w:rsid w:val="00305409"/>
    <w:rsid w:val="0031444C"/>
    <w:rsid w:val="0032358A"/>
    <w:rsid w:val="00330177"/>
    <w:rsid w:val="00332749"/>
    <w:rsid w:val="00345D8B"/>
    <w:rsid w:val="0034604D"/>
    <w:rsid w:val="003554F3"/>
    <w:rsid w:val="00356ACF"/>
    <w:rsid w:val="00360863"/>
    <w:rsid w:val="003609EF"/>
    <w:rsid w:val="0036231A"/>
    <w:rsid w:val="00363FF7"/>
    <w:rsid w:val="003653E4"/>
    <w:rsid w:val="00366BBF"/>
    <w:rsid w:val="00374DD4"/>
    <w:rsid w:val="00391119"/>
    <w:rsid w:val="0039165B"/>
    <w:rsid w:val="003A2E9D"/>
    <w:rsid w:val="003A76F5"/>
    <w:rsid w:val="003B5C58"/>
    <w:rsid w:val="003C4D38"/>
    <w:rsid w:val="003C600A"/>
    <w:rsid w:val="003D352F"/>
    <w:rsid w:val="003D432D"/>
    <w:rsid w:val="003D640E"/>
    <w:rsid w:val="003E1A36"/>
    <w:rsid w:val="003E2FD2"/>
    <w:rsid w:val="003E7340"/>
    <w:rsid w:val="003F7711"/>
    <w:rsid w:val="00402102"/>
    <w:rsid w:val="00410371"/>
    <w:rsid w:val="004177A1"/>
    <w:rsid w:val="004238AA"/>
    <w:rsid w:val="004242F1"/>
    <w:rsid w:val="00430519"/>
    <w:rsid w:val="004433AD"/>
    <w:rsid w:val="00460222"/>
    <w:rsid w:val="00460529"/>
    <w:rsid w:val="00460BCA"/>
    <w:rsid w:val="004652B1"/>
    <w:rsid w:val="004659EC"/>
    <w:rsid w:val="00470AD7"/>
    <w:rsid w:val="00472650"/>
    <w:rsid w:val="0047311B"/>
    <w:rsid w:val="00482204"/>
    <w:rsid w:val="00483269"/>
    <w:rsid w:val="00483ED0"/>
    <w:rsid w:val="004A1F9E"/>
    <w:rsid w:val="004B53BF"/>
    <w:rsid w:val="004B75B7"/>
    <w:rsid w:val="004D0A48"/>
    <w:rsid w:val="004D14DB"/>
    <w:rsid w:val="004E21F3"/>
    <w:rsid w:val="004E37C2"/>
    <w:rsid w:val="004E5A17"/>
    <w:rsid w:val="004F0400"/>
    <w:rsid w:val="004F5BFC"/>
    <w:rsid w:val="00501C0B"/>
    <w:rsid w:val="00507F1C"/>
    <w:rsid w:val="0051580D"/>
    <w:rsid w:val="00522422"/>
    <w:rsid w:val="00541FF1"/>
    <w:rsid w:val="00547111"/>
    <w:rsid w:val="00547B6D"/>
    <w:rsid w:val="005518CF"/>
    <w:rsid w:val="00562D2D"/>
    <w:rsid w:val="00581DC9"/>
    <w:rsid w:val="00584902"/>
    <w:rsid w:val="005925D5"/>
    <w:rsid w:val="00592C13"/>
    <w:rsid w:val="00592D74"/>
    <w:rsid w:val="00595BED"/>
    <w:rsid w:val="005A2264"/>
    <w:rsid w:val="005A298C"/>
    <w:rsid w:val="005A5A66"/>
    <w:rsid w:val="005A7A8B"/>
    <w:rsid w:val="005A7EC4"/>
    <w:rsid w:val="005B0CE3"/>
    <w:rsid w:val="005D5C36"/>
    <w:rsid w:val="005D5CCD"/>
    <w:rsid w:val="005E1314"/>
    <w:rsid w:val="005E1D70"/>
    <w:rsid w:val="005E2C44"/>
    <w:rsid w:val="005E419F"/>
    <w:rsid w:val="005F5720"/>
    <w:rsid w:val="00605A1E"/>
    <w:rsid w:val="00611EE9"/>
    <w:rsid w:val="006127F9"/>
    <w:rsid w:val="00621188"/>
    <w:rsid w:val="006236E6"/>
    <w:rsid w:val="00625027"/>
    <w:rsid w:val="006257ED"/>
    <w:rsid w:val="0063420C"/>
    <w:rsid w:val="006673FC"/>
    <w:rsid w:val="00671464"/>
    <w:rsid w:val="0068299B"/>
    <w:rsid w:val="00687D77"/>
    <w:rsid w:val="00693BEE"/>
    <w:rsid w:val="00695808"/>
    <w:rsid w:val="006A35EE"/>
    <w:rsid w:val="006B46FB"/>
    <w:rsid w:val="006D54CE"/>
    <w:rsid w:val="006E21FB"/>
    <w:rsid w:val="006E4FEB"/>
    <w:rsid w:val="006F2BF1"/>
    <w:rsid w:val="00702DA5"/>
    <w:rsid w:val="0070326B"/>
    <w:rsid w:val="007072A1"/>
    <w:rsid w:val="00724FA2"/>
    <w:rsid w:val="0073290C"/>
    <w:rsid w:val="00734F19"/>
    <w:rsid w:val="0076432A"/>
    <w:rsid w:val="007735E5"/>
    <w:rsid w:val="00776EFD"/>
    <w:rsid w:val="00783004"/>
    <w:rsid w:val="00790F7A"/>
    <w:rsid w:val="00792342"/>
    <w:rsid w:val="00795D9C"/>
    <w:rsid w:val="007977A8"/>
    <w:rsid w:val="007A20D3"/>
    <w:rsid w:val="007B460B"/>
    <w:rsid w:val="007B512A"/>
    <w:rsid w:val="007C2097"/>
    <w:rsid w:val="007D39F2"/>
    <w:rsid w:val="007D5033"/>
    <w:rsid w:val="007D61A3"/>
    <w:rsid w:val="007D6A07"/>
    <w:rsid w:val="007E1473"/>
    <w:rsid w:val="007F7259"/>
    <w:rsid w:val="008040A8"/>
    <w:rsid w:val="00814F09"/>
    <w:rsid w:val="00820A56"/>
    <w:rsid w:val="0082107E"/>
    <w:rsid w:val="00824759"/>
    <w:rsid w:val="008274DC"/>
    <w:rsid w:val="008279FA"/>
    <w:rsid w:val="00832867"/>
    <w:rsid w:val="0083780A"/>
    <w:rsid w:val="00856C8D"/>
    <w:rsid w:val="008625A9"/>
    <w:rsid w:val="008626E7"/>
    <w:rsid w:val="00870EE7"/>
    <w:rsid w:val="008900DE"/>
    <w:rsid w:val="00891CDD"/>
    <w:rsid w:val="00893133"/>
    <w:rsid w:val="00893D91"/>
    <w:rsid w:val="008A3417"/>
    <w:rsid w:val="008A45A6"/>
    <w:rsid w:val="008B0807"/>
    <w:rsid w:val="008B5DC0"/>
    <w:rsid w:val="008C011D"/>
    <w:rsid w:val="008C385B"/>
    <w:rsid w:val="008D5ABE"/>
    <w:rsid w:val="008E7201"/>
    <w:rsid w:val="008F5317"/>
    <w:rsid w:val="008F65C3"/>
    <w:rsid w:val="008F686C"/>
    <w:rsid w:val="0090453F"/>
    <w:rsid w:val="00907E3D"/>
    <w:rsid w:val="00910617"/>
    <w:rsid w:val="0091340A"/>
    <w:rsid w:val="009148DE"/>
    <w:rsid w:val="00920999"/>
    <w:rsid w:val="00931B8D"/>
    <w:rsid w:val="00936DCA"/>
    <w:rsid w:val="00943F43"/>
    <w:rsid w:val="009466C6"/>
    <w:rsid w:val="009467CC"/>
    <w:rsid w:val="009654BC"/>
    <w:rsid w:val="009768F2"/>
    <w:rsid w:val="009777D9"/>
    <w:rsid w:val="0098115B"/>
    <w:rsid w:val="009905CF"/>
    <w:rsid w:val="00991B88"/>
    <w:rsid w:val="0099733C"/>
    <w:rsid w:val="009A3309"/>
    <w:rsid w:val="009A5753"/>
    <w:rsid w:val="009A579D"/>
    <w:rsid w:val="009A7891"/>
    <w:rsid w:val="009A7A46"/>
    <w:rsid w:val="009B14A9"/>
    <w:rsid w:val="009C1F3D"/>
    <w:rsid w:val="009D3BEA"/>
    <w:rsid w:val="009E3297"/>
    <w:rsid w:val="009E598C"/>
    <w:rsid w:val="009F5EA7"/>
    <w:rsid w:val="009F734F"/>
    <w:rsid w:val="00A22D4E"/>
    <w:rsid w:val="00A246B6"/>
    <w:rsid w:val="00A301F9"/>
    <w:rsid w:val="00A35149"/>
    <w:rsid w:val="00A4110A"/>
    <w:rsid w:val="00A46690"/>
    <w:rsid w:val="00A47E70"/>
    <w:rsid w:val="00A50CF0"/>
    <w:rsid w:val="00A5307F"/>
    <w:rsid w:val="00A5558E"/>
    <w:rsid w:val="00A60C59"/>
    <w:rsid w:val="00A737AF"/>
    <w:rsid w:val="00A7671C"/>
    <w:rsid w:val="00A76ED9"/>
    <w:rsid w:val="00A87C96"/>
    <w:rsid w:val="00A87E66"/>
    <w:rsid w:val="00A911C1"/>
    <w:rsid w:val="00AA2CBC"/>
    <w:rsid w:val="00AB1CE5"/>
    <w:rsid w:val="00AB1E37"/>
    <w:rsid w:val="00AB4ED7"/>
    <w:rsid w:val="00AC4EC6"/>
    <w:rsid w:val="00AC5820"/>
    <w:rsid w:val="00AC65D9"/>
    <w:rsid w:val="00AD0FD0"/>
    <w:rsid w:val="00AD1CD8"/>
    <w:rsid w:val="00AD76AF"/>
    <w:rsid w:val="00AF13FC"/>
    <w:rsid w:val="00AF4E1E"/>
    <w:rsid w:val="00AF4E99"/>
    <w:rsid w:val="00B00D17"/>
    <w:rsid w:val="00B016E3"/>
    <w:rsid w:val="00B022A7"/>
    <w:rsid w:val="00B03668"/>
    <w:rsid w:val="00B15723"/>
    <w:rsid w:val="00B1742D"/>
    <w:rsid w:val="00B258BB"/>
    <w:rsid w:val="00B315CC"/>
    <w:rsid w:val="00B535BF"/>
    <w:rsid w:val="00B67B97"/>
    <w:rsid w:val="00B67F43"/>
    <w:rsid w:val="00B716A7"/>
    <w:rsid w:val="00B7481B"/>
    <w:rsid w:val="00B82809"/>
    <w:rsid w:val="00B82A58"/>
    <w:rsid w:val="00B85B33"/>
    <w:rsid w:val="00B92DDE"/>
    <w:rsid w:val="00B968C8"/>
    <w:rsid w:val="00BA3EC5"/>
    <w:rsid w:val="00BA51D9"/>
    <w:rsid w:val="00BB116B"/>
    <w:rsid w:val="00BB3773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E0F16"/>
    <w:rsid w:val="00BE2007"/>
    <w:rsid w:val="00BE7A1A"/>
    <w:rsid w:val="00BF2592"/>
    <w:rsid w:val="00BF692B"/>
    <w:rsid w:val="00C003E8"/>
    <w:rsid w:val="00C07A77"/>
    <w:rsid w:val="00C1359D"/>
    <w:rsid w:val="00C41728"/>
    <w:rsid w:val="00C41F4B"/>
    <w:rsid w:val="00C566DE"/>
    <w:rsid w:val="00C66BA2"/>
    <w:rsid w:val="00C718D5"/>
    <w:rsid w:val="00C73438"/>
    <w:rsid w:val="00C748C7"/>
    <w:rsid w:val="00C775CA"/>
    <w:rsid w:val="00C8429C"/>
    <w:rsid w:val="00C95985"/>
    <w:rsid w:val="00C96273"/>
    <w:rsid w:val="00CB4A42"/>
    <w:rsid w:val="00CC21F4"/>
    <w:rsid w:val="00CC25AA"/>
    <w:rsid w:val="00CC2C04"/>
    <w:rsid w:val="00CC5026"/>
    <w:rsid w:val="00CC68D0"/>
    <w:rsid w:val="00CD0C5B"/>
    <w:rsid w:val="00CE2675"/>
    <w:rsid w:val="00CE47B6"/>
    <w:rsid w:val="00CE7395"/>
    <w:rsid w:val="00CE745C"/>
    <w:rsid w:val="00CF54C8"/>
    <w:rsid w:val="00CF6669"/>
    <w:rsid w:val="00D022BB"/>
    <w:rsid w:val="00D038A7"/>
    <w:rsid w:val="00D03F9A"/>
    <w:rsid w:val="00D047CE"/>
    <w:rsid w:val="00D06D51"/>
    <w:rsid w:val="00D06E51"/>
    <w:rsid w:val="00D115E2"/>
    <w:rsid w:val="00D1584C"/>
    <w:rsid w:val="00D15C0B"/>
    <w:rsid w:val="00D1648A"/>
    <w:rsid w:val="00D23F62"/>
    <w:rsid w:val="00D24991"/>
    <w:rsid w:val="00D26A00"/>
    <w:rsid w:val="00D3190F"/>
    <w:rsid w:val="00D34CDA"/>
    <w:rsid w:val="00D47318"/>
    <w:rsid w:val="00D50255"/>
    <w:rsid w:val="00D54740"/>
    <w:rsid w:val="00D5740F"/>
    <w:rsid w:val="00D607CA"/>
    <w:rsid w:val="00D63CD3"/>
    <w:rsid w:val="00D7177F"/>
    <w:rsid w:val="00D779C0"/>
    <w:rsid w:val="00D80C3F"/>
    <w:rsid w:val="00D863AB"/>
    <w:rsid w:val="00D86FC2"/>
    <w:rsid w:val="00DA45EE"/>
    <w:rsid w:val="00DA4C9A"/>
    <w:rsid w:val="00DB2910"/>
    <w:rsid w:val="00DB510C"/>
    <w:rsid w:val="00DB77BD"/>
    <w:rsid w:val="00DC40DA"/>
    <w:rsid w:val="00DE2D48"/>
    <w:rsid w:val="00DE34CF"/>
    <w:rsid w:val="00DE4064"/>
    <w:rsid w:val="00DE577F"/>
    <w:rsid w:val="00DF69EF"/>
    <w:rsid w:val="00E01FD6"/>
    <w:rsid w:val="00E13F3D"/>
    <w:rsid w:val="00E14AC6"/>
    <w:rsid w:val="00E33875"/>
    <w:rsid w:val="00E34898"/>
    <w:rsid w:val="00E435B4"/>
    <w:rsid w:val="00E5054E"/>
    <w:rsid w:val="00E55492"/>
    <w:rsid w:val="00E5757B"/>
    <w:rsid w:val="00E647D0"/>
    <w:rsid w:val="00E648EF"/>
    <w:rsid w:val="00E803F2"/>
    <w:rsid w:val="00E86A08"/>
    <w:rsid w:val="00EB09B7"/>
    <w:rsid w:val="00EB221D"/>
    <w:rsid w:val="00EB6615"/>
    <w:rsid w:val="00EC28E6"/>
    <w:rsid w:val="00ED1498"/>
    <w:rsid w:val="00ED2CE5"/>
    <w:rsid w:val="00ED484F"/>
    <w:rsid w:val="00EE5AB6"/>
    <w:rsid w:val="00EE6ABC"/>
    <w:rsid w:val="00EE7D7C"/>
    <w:rsid w:val="00EF3AEE"/>
    <w:rsid w:val="00EF7940"/>
    <w:rsid w:val="00F00028"/>
    <w:rsid w:val="00F01EC7"/>
    <w:rsid w:val="00F02E5A"/>
    <w:rsid w:val="00F04DE8"/>
    <w:rsid w:val="00F20245"/>
    <w:rsid w:val="00F25775"/>
    <w:rsid w:val="00F25D98"/>
    <w:rsid w:val="00F27F52"/>
    <w:rsid w:val="00F300FB"/>
    <w:rsid w:val="00F30B2C"/>
    <w:rsid w:val="00F3620F"/>
    <w:rsid w:val="00F41DC3"/>
    <w:rsid w:val="00F44923"/>
    <w:rsid w:val="00F46A49"/>
    <w:rsid w:val="00F52F21"/>
    <w:rsid w:val="00F54526"/>
    <w:rsid w:val="00F549FC"/>
    <w:rsid w:val="00F73535"/>
    <w:rsid w:val="00FA4E8C"/>
    <w:rsid w:val="00FB29A2"/>
    <w:rsid w:val="00FB5219"/>
    <w:rsid w:val="00FB60BB"/>
    <w:rsid w:val="00FB6386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483ED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3E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611EE9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611EE9"/>
    <w:rPr>
      <w:rFonts w:ascii="Arial" w:eastAsia="Times New Roman" w:hAnsi="Arial"/>
      <w:b/>
      <w:sz w:val="18"/>
      <w:lang w:eastAsia="en-US"/>
    </w:rPr>
  </w:style>
  <w:style w:type="paragraph" w:customStyle="1" w:styleId="af3">
    <w:name w:val="表格文本"/>
    <w:basedOn w:val="a"/>
    <w:autoRedefine/>
    <w:rsid w:val="00BB377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normaltextrun1">
    <w:name w:val="normaltextrun1"/>
    <w:rsid w:val="00BB3773"/>
  </w:style>
  <w:style w:type="character" w:customStyle="1" w:styleId="spellingerror">
    <w:name w:val="spellingerror"/>
    <w:rsid w:val="00BB3773"/>
  </w:style>
  <w:style w:type="character" w:customStyle="1" w:styleId="eop">
    <w:name w:val="eop"/>
    <w:rsid w:val="00BB3773"/>
  </w:style>
  <w:style w:type="paragraph" w:customStyle="1" w:styleId="paragraph">
    <w:name w:val="paragraph"/>
    <w:basedOn w:val="a"/>
    <w:rsid w:val="00BB377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BB3773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PLChar">
    <w:name w:val="PL Char"/>
    <w:link w:val="PL"/>
    <w:qFormat/>
    <w:rsid w:val="00025FDB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h3 Char"/>
    <w:link w:val="3"/>
    <w:rsid w:val="00AB4ED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07AED-AEB1-4C62-AB79-CD109BDAD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</TotalTime>
  <Pages>13</Pages>
  <Words>4181</Words>
  <Characters>23833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2019-11-05T13:00:00Z</dcterms:created>
  <dcterms:modified xsi:type="dcterms:W3CDTF">2019-11-08T08:25:00Z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(3)v8l4JXYyFtvSgL7nKHigcAXbvwbpWQLtlinUmYIkxxRJkVUP/LQXqi8boHU0bUGGc35i4UU/
G7N2PfT1kRcjCUpnmE2gdY2Jyk+q6q3bNS8MT+5bBuI1EOSsj/MefMiG0UsM/LYySgmCCXDE
2I1yiNtxjcMxWPnCGvfkGNWBxcC5yBAzUIr89uv/7GJ6siG4jEnHgA9uOXopXxZAZavfzhXW
azeX5H2Rqmf8BD3XqA</vt:lpwstr>
  </property>
  <property fmtid="{D5CDD505-2E9C-101B-9397-08002B2CF9AE}" pid="22" name="_2015_ms_pID_7253431">
    <vt:lpwstr>WtZIfRaCE4AN+Yg234aq4jZKVjuWfg0znRVZnCsrDgVA+Pmopcsfgu
qRCc0tERRoykXYwZyTUyaOqgRh1RV2wtD1ESaphTt1vKeR0sYsvZY0G9+zg5JmihC+IIP0gx
I3oVOJygceslRPwUu/if+R1ebuQ7h7ga9BisLtHTYIdAGUt2MlgTIXAvc6LBxqljg6RCd5Xs
6yD23LAXvgdK6IhaCBlSzj2Lacp2xf1ZsS8L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1573112151</vt:lpwstr>
  </property>
</Properties>
</file>